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582E3661"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702C5D" w:rsidRPr="00702C5D">
        <w:rPr>
          <w:rFonts w:eastAsia="游明朝"/>
          <w:b/>
          <w:noProof/>
          <w:sz w:val="24"/>
          <w:lang w:eastAsia="ja-JP"/>
        </w:rPr>
        <w:t>C4-25</w:t>
      </w:r>
      <w:r w:rsidR="00184D61" w:rsidRPr="00184D61">
        <w:rPr>
          <w:rFonts w:eastAsia="游明朝"/>
          <w:b/>
          <w:noProof/>
          <w:sz w:val="24"/>
          <w:lang w:eastAsia="ja-JP"/>
        </w:rPr>
        <w:t>3512</w:t>
      </w:r>
    </w:p>
    <w:p w14:paraId="0DAB8742" w14:textId="34332E1B" w:rsidR="00BA3E1A" w:rsidRDefault="00243E0E" w:rsidP="00BA3E1A">
      <w:pPr>
        <w:pStyle w:val="CRCoverPage"/>
        <w:outlineLvl w:val="0"/>
        <w:rPr>
          <w:b/>
          <w:noProof/>
          <w:sz w:val="24"/>
        </w:rPr>
      </w:pPr>
      <w:r w:rsidRPr="00E76CE3">
        <w:rPr>
          <w:rFonts w:cs="Arial"/>
          <w:b/>
          <w:bCs/>
          <w:noProof/>
          <w:sz w:val="24"/>
        </w:rPr>
        <w:t>Goteborg</w:t>
      </w:r>
      <w:r w:rsidRPr="005B4A2C">
        <w:rPr>
          <w:rFonts w:cs="Arial"/>
          <w:b/>
          <w:bCs/>
          <w:noProof/>
          <w:sz w:val="24"/>
        </w:rPr>
        <w:t>, S</w:t>
      </w:r>
      <w:r w:rsidRPr="00243E0E">
        <w:rPr>
          <w:rFonts w:cs="Arial" w:hint="eastAsia"/>
          <w:b/>
          <w:bCs/>
          <w:noProof/>
          <w:sz w:val="24"/>
          <w:lang w:eastAsia="ja-JP"/>
        </w:rPr>
        <w:t>weden</w:t>
      </w:r>
      <w:r w:rsidR="00BA3E1A">
        <w:rPr>
          <w:b/>
          <w:noProof/>
          <w:sz w:val="24"/>
        </w:rPr>
        <w:t xml:space="preserve">; </w:t>
      </w:r>
      <w:r>
        <w:rPr>
          <w:rFonts w:eastAsia="游明朝" w:hint="eastAsia"/>
          <w:b/>
          <w:noProof/>
          <w:sz w:val="24"/>
          <w:lang w:eastAsia="ja-JP"/>
        </w:rPr>
        <w:t>25</w:t>
      </w:r>
      <w:r w:rsidR="00BA3E1A">
        <w:rPr>
          <w:b/>
          <w:noProof/>
          <w:sz w:val="24"/>
          <w:vertAlign w:val="superscript"/>
        </w:rPr>
        <w:t>th</w:t>
      </w:r>
      <w:r w:rsidR="00BA3E1A">
        <w:rPr>
          <w:b/>
          <w:noProof/>
          <w:sz w:val="24"/>
        </w:rPr>
        <w:t xml:space="preserve"> – 2</w:t>
      </w:r>
      <w:r>
        <w:rPr>
          <w:rFonts w:eastAsia="游明朝" w:hint="eastAsia"/>
          <w:b/>
          <w:noProof/>
          <w:sz w:val="24"/>
          <w:lang w:eastAsia="ja-JP"/>
        </w:rPr>
        <w:t>9</w:t>
      </w:r>
      <w:r w:rsidR="00C066D6">
        <w:rPr>
          <w:b/>
          <w:noProof/>
          <w:sz w:val="24"/>
          <w:vertAlign w:val="superscript"/>
        </w:rPr>
        <w:t>th</w:t>
      </w:r>
      <w:r w:rsidR="00BA3E1A">
        <w:rPr>
          <w:b/>
          <w:noProof/>
          <w:sz w:val="24"/>
        </w:rPr>
        <w:t xml:space="preserve"> </w:t>
      </w:r>
      <w:r>
        <w:rPr>
          <w:rFonts w:eastAsia="游明朝" w:hint="eastAsia"/>
          <w:b/>
          <w:noProof/>
          <w:sz w:val="24"/>
          <w:lang w:eastAsia="ja-JP"/>
        </w:rPr>
        <w:t>August</w:t>
      </w:r>
      <w:r w:rsidR="00BA3E1A">
        <w:rPr>
          <w:b/>
          <w:noProof/>
          <w:sz w:val="24"/>
        </w:rPr>
        <w:t xml:space="preserve"> 2025</w:t>
      </w:r>
      <w:r w:rsidR="000311DA" w:rsidRPr="000311DA">
        <w:rPr>
          <w:b/>
          <w:noProof/>
          <w:sz w:val="24"/>
        </w:rPr>
        <w:t xml:space="preserve"> </w:t>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sidRPr="0054627A">
        <w:rPr>
          <w:b/>
          <w:noProof/>
          <w:sz w:val="24"/>
        </w:rPr>
        <w:t>revision of C4-25</w:t>
      </w:r>
      <w:r w:rsidR="00184D61" w:rsidRPr="00702C5D">
        <w:rPr>
          <w:rFonts w:eastAsia="游明朝"/>
          <w:b/>
          <w:noProof/>
          <w:sz w:val="24"/>
          <w:lang w:eastAsia="ja-JP"/>
        </w:rPr>
        <w:t>3</w:t>
      </w:r>
      <w:r w:rsidR="00184D61">
        <w:rPr>
          <w:rFonts w:eastAsia="游明朝" w:hint="eastAsia"/>
          <w:b/>
          <w:noProof/>
          <w:sz w:val="24"/>
          <w:lang w:eastAsia="ja-JP"/>
        </w:rPr>
        <w:t>418</w:t>
      </w:r>
    </w:p>
    <w:p w14:paraId="0870AF32" w14:textId="77777777" w:rsidR="00BA3E1A"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p>
    <w:p w14:paraId="05944A57" w14:textId="21F859DC"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01571D">
        <w:rPr>
          <w:rFonts w:ascii="Arial" w:eastAsia="游明朝" w:hAnsi="Arial" w:cs="Arial" w:hint="eastAsia"/>
          <w:b/>
          <w:bCs/>
          <w:lang w:val="en-US" w:eastAsia="ja-JP"/>
        </w:rPr>
        <w:t>solution</w:t>
      </w:r>
      <w:r w:rsidRPr="00A45323">
        <w:rPr>
          <w:rFonts w:ascii="Arial" w:eastAsia="游明朝" w:hAnsi="Arial" w:cs="Arial"/>
          <w:b/>
          <w:bCs/>
          <w:lang w:val="en-US" w:eastAsia="ja-JP"/>
        </w:rPr>
        <w:t xml:space="preserve"> for </w:t>
      </w:r>
      <w:r w:rsidR="00710005">
        <w:rPr>
          <w:rFonts w:ascii="Arial" w:eastAsia="游明朝" w:hAnsi="Arial" w:cs="Arial" w:hint="eastAsia"/>
          <w:b/>
          <w:bCs/>
          <w:lang w:val="en-US" w:eastAsia="ja-JP"/>
        </w:rPr>
        <w:t>P-CSCF</w:t>
      </w:r>
      <w:r w:rsidR="00A45323" w:rsidRPr="00A45323">
        <w:rPr>
          <w:rFonts w:ascii="Arial" w:eastAsia="游明朝" w:hAnsi="Arial" w:cs="Arial"/>
          <w:b/>
          <w:bCs/>
          <w:lang w:val="en-US" w:eastAsia="ja-JP"/>
        </w:rPr>
        <w:t xml:space="preserve"> failure </w:t>
      </w:r>
      <w:r w:rsidR="00A45323" w:rsidRPr="00A45323">
        <w:rPr>
          <w:rFonts w:ascii="Arial" w:eastAsia="游明朝" w:hAnsi="Arial" w:cs="Arial" w:hint="eastAsia"/>
          <w:b/>
          <w:bCs/>
          <w:lang w:val="en-US" w:eastAsia="ja-JP"/>
        </w:rPr>
        <w:t xml:space="preserve">notification </w:t>
      </w:r>
      <w:r w:rsidR="00F9052C">
        <w:rPr>
          <w:rFonts w:ascii="Arial" w:eastAsia="游明朝" w:hAnsi="Arial" w:cs="Arial" w:hint="eastAsia"/>
          <w:b/>
          <w:bCs/>
          <w:lang w:val="en-US" w:eastAsia="ja-JP"/>
        </w:rPr>
        <w:t>with</w:t>
      </w:r>
      <w:r w:rsidR="00A45323" w:rsidRPr="00A45323">
        <w:rPr>
          <w:rFonts w:ascii="Arial" w:eastAsia="游明朝" w:hAnsi="Arial" w:cs="Arial"/>
          <w:b/>
          <w:bCs/>
          <w:lang w:val="en-US" w:eastAsia="ja-JP"/>
        </w:rPr>
        <w:t xml:space="preserve"> PCO/</w:t>
      </w:r>
      <w:proofErr w:type="spellStart"/>
      <w:r w:rsidR="00A45323" w:rsidRPr="00A45323">
        <w:rPr>
          <w:rFonts w:ascii="Arial" w:eastAsia="游明朝" w:hAnsi="Arial" w:cs="Arial"/>
          <w:b/>
          <w:bCs/>
          <w:lang w:val="en-US" w:eastAsia="ja-JP"/>
        </w:rPr>
        <w:t>ePCO</w:t>
      </w:r>
      <w:proofErr w:type="spellEnd"/>
    </w:p>
    <w:p w14:paraId="24F4A022" w14:textId="2C55BF82"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v0.1.0</w:t>
      </w:r>
    </w:p>
    <w:p w14:paraId="57AFF87D"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20</w:t>
      </w:r>
      <w:r w:rsidRPr="006B5418">
        <w:rPr>
          <w:rFonts w:ascii="Arial" w:hAnsi="Arial" w:cs="Arial"/>
          <w:b/>
          <w:bCs/>
          <w:lang w:val="en-US"/>
        </w:rPr>
        <w:t>.</w:t>
      </w:r>
      <w:r>
        <w:rPr>
          <w:rFonts w:ascii="Arial" w:eastAsia="游明朝"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66729F20" w:rsidR="00BA3E1A" w:rsidRPr="00E21A85" w:rsidRDefault="0001571D" w:rsidP="00BA3E1A">
      <w:pPr>
        <w:rPr>
          <w:rFonts w:eastAsia="游明朝"/>
          <w:lang w:val="en-US" w:eastAsia="ja-JP"/>
        </w:rPr>
      </w:pPr>
      <w:r>
        <w:rPr>
          <w:rFonts w:eastAsia="游明朝" w:hint="eastAsia"/>
          <w:lang w:val="en-US" w:eastAsia="ja-JP"/>
        </w:rPr>
        <w:t>Solution</w:t>
      </w:r>
      <w:r w:rsidR="00BA3E1A" w:rsidRPr="00E21A85">
        <w:rPr>
          <w:rFonts w:eastAsia="游明朝"/>
          <w:lang w:val="en-US" w:eastAsia="ja-JP"/>
        </w:rPr>
        <w:t xml:space="preserve"> of the Technical Report is missing.</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6B46DEB5"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v0.1.0</w:t>
      </w:r>
      <w:r w:rsidRPr="00AC50BD">
        <w:rPr>
          <w:lang w:val="en-US"/>
        </w:rPr>
        <w:t>.</w:t>
      </w:r>
    </w:p>
    <w:p w14:paraId="582D5732" w14:textId="6EA11E81"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 * * * *</w:t>
      </w:r>
    </w:p>
    <w:p w14:paraId="193661E5" w14:textId="77777777" w:rsidR="00251768" w:rsidRPr="004D3578" w:rsidRDefault="00251768" w:rsidP="00251768">
      <w:pPr>
        <w:pStyle w:val="1"/>
      </w:pPr>
      <w:bookmarkStart w:id="1" w:name="_Toc198893915"/>
      <w:r w:rsidRPr="004D3578">
        <w:t>2</w:t>
      </w:r>
      <w:r w:rsidRPr="004D3578">
        <w:tab/>
        <w:t>References</w:t>
      </w:r>
      <w:bookmarkEnd w:id="1"/>
    </w:p>
    <w:p w14:paraId="56564749" w14:textId="77777777" w:rsidR="00251768" w:rsidRPr="004D3578" w:rsidRDefault="00251768" w:rsidP="00251768">
      <w:r w:rsidRPr="004D3578">
        <w:t>The following documents contain provisions which, through reference in this text, constitute provisions of the present document.</w:t>
      </w:r>
    </w:p>
    <w:p w14:paraId="46F9A518" w14:textId="77777777" w:rsidR="00251768" w:rsidRPr="004D3578" w:rsidRDefault="00251768" w:rsidP="00251768">
      <w:pPr>
        <w:pStyle w:val="B1"/>
      </w:pPr>
      <w:r>
        <w:t>-</w:t>
      </w:r>
      <w:r>
        <w:tab/>
      </w:r>
      <w:r w:rsidRPr="004D3578">
        <w:t>References are either specific (identified by date of publication, edition number, version number, etc.) or non</w:t>
      </w:r>
      <w:r w:rsidRPr="004D3578">
        <w:noBreakHyphen/>
        <w:t>specific.</w:t>
      </w:r>
    </w:p>
    <w:p w14:paraId="723F60EF" w14:textId="77777777" w:rsidR="00251768" w:rsidRPr="004D3578" w:rsidRDefault="00251768" w:rsidP="00251768">
      <w:pPr>
        <w:pStyle w:val="B1"/>
      </w:pPr>
      <w:r>
        <w:t>-</w:t>
      </w:r>
      <w:r>
        <w:tab/>
      </w:r>
      <w:r w:rsidRPr="004D3578">
        <w:t>For a specific reference, subsequent revisions do not apply.</w:t>
      </w:r>
    </w:p>
    <w:p w14:paraId="04769B27" w14:textId="77777777" w:rsidR="00251768" w:rsidRPr="004D3578" w:rsidRDefault="00251768" w:rsidP="0025176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2AD10D" w14:textId="77777777" w:rsidR="00251768" w:rsidRPr="004D3578" w:rsidRDefault="00251768" w:rsidP="00251768">
      <w:pPr>
        <w:pStyle w:val="EX"/>
      </w:pPr>
      <w:r w:rsidRPr="004D3578">
        <w:t>[1]</w:t>
      </w:r>
      <w:r w:rsidRPr="004D3578">
        <w:tab/>
        <w:t>3GPP TR 21.905: "Vocabulary for 3GPP Specifications".</w:t>
      </w:r>
    </w:p>
    <w:p w14:paraId="66A2CE2A" w14:textId="77777777" w:rsidR="00251768" w:rsidRDefault="00251768" w:rsidP="00251768">
      <w:pPr>
        <w:keepLines/>
        <w:ind w:left="1702" w:hanging="1418"/>
        <w:rPr>
          <w:lang w:eastAsia="zh-CN"/>
        </w:rPr>
      </w:pPr>
      <w:r w:rsidRPr="006A3DED">
        <w:rPr>
          <w:lang w:eastAsia="zh-CN"/>
        </w:rPr>
        <w:t>[</w:t>
      </w:r>
      <w:r>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ECC176C" w14:textId="77777777" w:rsidR="00251768" w:rsidRPr="0062622F" w:rsidRDefault="00251768" w:rsidP="00251768">
      <w:pPr>
        <w:keepLines/>
        <w:ind w:left="1702" w:hanging="1418"/>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46AB4EDE" w14:textId="77777777" w:rsidR="00251768" w:rsidRPr="00AD0F00" w:rsidRDefault="00251768" w:rsidP="00251768">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sidRPr="006A3DED">
        <w:rPr>
          <w:lang w:eastAsia="zh-CN"/>
        </w:rPr>
        <w:t>"</w:t>
      </w:r>
      <w:r>
        <w:rPr>
          <w:rFonts w:hint="eastAsia"/>
          <w:lang w:eastAsia="ja-JP"/>
        </w:rPr>
        <w:t>; Stage 2</w:t>
      </w:r>
    </w:p>
    <w:p w14:paraId="34FD832D" w14:textId="77777777" w:rsidR="00251768" w:rsidRPr="006A3DED" w:rsidRDefault="00251768" w:rsidP="00251768">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C9E17BB" w14:textId="77777777" w:rsidR="00251768" w:rsidRPr="00344E53" w:rsidRDefault="00251768" w:rsidP="00251768">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Pr>
          <w:rFonts w:hint="eastAsia"/>
          <w:lang w:eastAsia="ja-JP"/>
        </w:rPr>
        <w:t>: Stage 3</w:t>
      </w:r>
      <w:r w:rsidRPr="006A3DED">
        <w:rPr>
          <w:lang w:eastAsia="zh-CN"/>
        </w:rPr>
        <w:t>".</w:t>
      </w:r>
    </w:p>
    <w:p w14:paraId="58015E96" w14:textId="77777777" w:rsidR="00251768" w:rsidRPr="006A3DED" w:rsidRDefault="00251768" w:rsidP="00251768">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Pr="006A3DED">
        <w:rPr>
          <w:lang w:eastAsia="zh-CN"/>
        </w:rPr>
        <w:t>".</w:t>
      </w:r>
    </w:p>
    <w:p w14:paraId="3CA8D899" w14:textId="5EDAFAAA" w:rsidR="00BD20BC" w:rsidRDefault="00251768" w:rsidP="00251768">
      <w:pPr>
        <w:keepLines/>
        <w:ind w:left="1702" w:hanging="1418"/>
        <w:rPr>
          <w:ins w:id="2" w:author="KDDI_r0" w:date="2025-06-23T07:56:00Z"/>
          <w:rFonts w:eastAsia="游明朝"/>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457369E4" w14:textId="77777777" w:rsidR="004B5783" w:rsidRPr="004B5783" w:rsidRDefault="004B5783" w:rsidP="004B5783">
      <w:pPr>
        <w:keepLines/>
        <w:ind w:left="1702" w:hanging="1418"/>
        <w:rPr>
          <w:ins w:id="3" w:author="KDDI_r0" w:date="2025-06-23T07:56:00Z"/>
          <w:rFonts w:eastAsia="游明朝"/>
          <w:lang w:eastAsia="ja-JP"/>
        </w:rPr>
      </w:pPr>
      <w:ins w:id="4" w:author="KDDI_r0" w:date="2025-06-23T07:56:00Z">
        <w:r w:rsidRPr="004B5783">
          <w:rPr>
            <w:rFonts w:eastAsia="游明朝" w:hint="eastAsia"/>
            <w:lang w:eastAsia="ja-JP"/>
          </w:rPr>
          <w:t>[w]</w:t>
        </w:r>
        <w:r w:rsidRPr="004B5783">
          <w:rPr>
            <w:rFonts w:eastAsia="游明朝"/>
            <w:lang w:eastAsia="ja-JP"/>
          </w:rPr>
          <w:tab/>
          <w:t>3GPP TS 23.502: "Procedures for the 5G System; Stage 2".</w:t>
        </w:r>
      </w:ins>
    </w:p>
    <w:p w14:paraId="4A71EA4E" w14:textId="4EF6D710" w:rsidR="004B5783" w:rsidRPr="004B5783" w:rsidRDefault="004B5783" w:rsidP="00BA5CB6">
      <w:pPr>
        <w:keepLines/>
        <w:ind w:left="1702" w:hanging="1418"/>
        <w:rPr>
          <w:rFonts w:eastAsia="游明朝"/>
          <w:lang w:eastAsia="ja-JP"/>
        </w:rPr>
      </w:pPr>
      <w:ins w:id="5" w:author="KDDI_r0" w:date="2025-06-23T07:56:00Z">
        <w:r w:rsidRPr="004B5783">
          <w:rPr>
            <w:rFonts w:eastAsia="游明朝" w:hint="eastAsia"/>
            <w:lang w:eastAsia="ja-JP"/>
          </w:rPr>
          <w:t>[x]</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ins>
    </w:p>
    <w:p w14:paraId="417CC0B0" w14:textId="548EB872" w:rsidR="00BA3E1A" w:rsidRPr="00797EEB" w:rsidRDefault="00BA3E1A" w:rsidP="00BA3E1A">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sidRPr="006B5418">
        <w:rPr>
          <w:rFonts w:ascii="Arial" w:hAnsi="Arial" w:cs="Arial"/>
          <w:color w:val="0000FF"/>
          <w:sz w:val="28"/>
          <w:szCs w:val="28"/>
          <w:lang w:val="en-US"/>
        </w:rPr>
        <w:lastRenderedPageBreak/>
        <w:t xml:space="preserve">* * * </w:t>
      </w:r>
      <w:r w:rsidR="00BD20BC">
        <w:rPr>
          <w:rFonts w:ascii="Arial" w:eastAsia="游明朝" w:hAnsi="Arial" w:cs="Arial" w:hint="eastAsia"/>
          <w:color w:val="0000FF"/>
          <w:sz w:val="28"/>
          <w:szCs w:val="28"/>
          <w:lang w:val="en-US" w:eastAsia="ja-JP"/>
        </w:rPr>
        <w:t>2nd</w:t>
      </w:r>
      <w:r w:rsidRPr="006B5418">
        <w:rPr>
          <w:rFonts w:ascii="Arial" w:hAnsi="Arial" w:cs="Arial"/>
          <w:color w:val="0000FF"/>
          <w:sz w:val="28"/>
          <w:szCs w:val="28"/>
          <w:lang w:val="en-US"/>
        </w:rPr>
        <w:t xml:space="preserve"> Change * * * *</w:t>
      </w:r>
    </w:p>
    <w:p w14:paraId="6B7A70D5" w14:textId="0517E172" w:rsidR="00AA02F2" w:rsidRPr="0001571D" w:rsidRDefault="00AA02F2" w:rsidP="00AA02F2">
      <w:pPr>
        <w:pStyle w:val="2"/>
        <w:rPr>
          <w:ins w:id="6" w:author="KDDI_r0" w:date="2025-08-15T20:48:00Z"/>
          <w:rFonts w:eastAsia="游明朝"/>
          <w:lang w:eastAsia="ja-JP"/>
        </w:rPr>
      </w:pPr>
      <w:bookmarkStart w:id="7" w:name="_Toc191916600"/>
      <w:bookmarkStart w:id="8" w:name="_Hlk196296276"/>
      <w:bookmarkStart w:id="9" w:name="_Hlk196568419"/>
      <w:bookmarkStart w:id="10" w:name="_Hlk196564245"/>
      <w:ins w:id="11" w:author="KDDI_r0" w:date="2025-08-15T20:48:00Z">
        <w:r>
          <w:rPr>
            <w:rFonts w:eastAsia="游明朝" w:hint="eastAsia"/>
            <w:lang w:eastAsia="ja-JP"/>
          </w:rPr>
          <w:t>6</w:t>
        </w:r>
        <w:r w:rsidRPr="006A3DED">
          <w:rPr>
            <w:lang w:eastAsia="zh-CN"/>
          </w:rPr>
          <w:t>.</w:t>
        </w:r>
        <w:r w:rsidRPr="00783CAB">
          <w:rPr>
            <w:rFonts w:hint="eastAsia"/>
            <w:highlight w:val="yellow"/>
            <w:lang w:eastAsia="ja-JP"/>
          </w:rPr>
          <w:t>X</w:t>
        </w:r>
        <w:r w:rsidRPr="006A3DED">
          <w:rPr>
            <w:lang w:eastAsia="zh-CN"/>
          </w:rPr>
          <w:tab/>
        </w:r>
        <w:r>
          <w:rPr>
            <w:rFonts w:eastAsia="游明朝" w:hint="eastAsia"/>
            <w:lang w:eastAsia="ja-JP"/>
          </w:rPr>
          <w:t>Solution</w:t>
        </w:r>
        <w:r w:rsidRPr="006A3DED">
          <w:rPr>
            <w:lang w:eastAsia="zh-CN"/>
          </w:rPr>
          <w:t xml:space="preserve"> #</w:t>
        </w:r>
        <w:r w:rsidRPr="00FA13F8">
          <w:rPr>
            <w:rFonts w:hint="eastAsia"/>
            <w:highlight w:val="yellow"/>
            <w:lang w:eastAsia="ja-JP"/>
          </w:rPr>
          <w:t>X</w:t>
        </w:r>
        <w:r w:rsidRPr="006A3DED">
          <w:rPr>
            <w:lang w:eastAsia="zh-CN"/>
          </w:rPr>
          <w:t xml:space="preserve">: </w:t>
        </w:r>
        <w:bookmarkEnd w:id="7"/>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w:t>
        </w:r>
        <w:proofErr w:type="spellStart"/>
        <w:r w:rsidRPr="001B278F">
          <w:rPr>
            <w:rFonts w:eastAsia="游明朝"/>
            <w:lang w:eastAsia="ja-JP"/>
          </w:rPr>
          <w:t>ePCO</w:t>
        </w:r>
        <w:proofErr w:type="spellEnd"/>
      </w:ins>
    </w:p>
    <w:p w14:paraId="53479CA1" w14:textId="77777777" w:rsidR="00AA02F2" w:rsidRDefault="00AA02F2" w:rsidP="00AA02F2">
      <w:pPr>
        <w:pStyle w:val="3"/>
        <w:rPr>
          <w:ins w:id="12" w:author="KDDI_r0" w:date="2025-08-15T20:48:00Z"/>
          <w:rFonts w:eastAsia="游明朝"/>
          <w:lang w:eastAsia="ja-JP"/>
        </w:rPr>
      </w:pPr>
      <w:bookmarkStart w:id="13" w:name="_Toc191916601"/>
      <w:ins w:id="14" w:author="KDDI_r0" w:date="2025-08-15T20:48:00Z">
        <w:r>
          <w:rPr>
            <w:rFonts w:eastAsia="游明朝" w:hint="eastAsia"/>
            <w:lang w:eastAsia="ja-JP"/>
          </w:rPr>
          <w:t>6</w:t>
        </w:r>
        <w:r w:rsidRPr="006A3DED">
          <w:rPr>
            <w:lang w:eastAsia="zh-CN"/>
          </w:rPr>
          <w:t>.</w:t>
        </w:r>
        <w:r w:rsidRPr="00783CAB">
          <w:rPr>
            <w:rFonts w:hint="eastAsia"/>
            <w:highlight w:val="yellow"/>
            <w:lang w:eastAsia="ja-JP"/>
          </w:rPr>
          <w:t>X</w:t>
        </w:r>
        <w:r w:rsidRPr="006A3DED">
          <w:rPr>
            <w:lang w:eastAsia="zh-CN"/>
          </w:rPr>
          <w:t>.1</w:t>
        </w:r>
        <w:r w:rsidRPr="006A3DED">
          <w:rPr>
            <w:lang w:eastAsia="zh-CN"/>
          </w:rPr>
          <w:tab/>
        </w:r>
        <w:bookmarkEnd w:id="13"/>
        <w:r w:rsidRPr="006A3DED">
          <w:t>Description</w:t>
        </w:r>
      </w:ins>
    </w:p>
    <w:p w14:paraId="7D50B310" w14:textId="77777777" w:rsidR="00AA02F2" w:rsidRPr="003D54AE" w:rsidRDefault="00AA02F2" w:rsidP="00AA02F2">
      <w:pPr>
        <w:pStyle w:val="4"/>
        <w:rPr>
          <w:ins w:id="15" w:author="KDDI_r0" w:date="2025-08-15T20:48:00Z"/>
          <w:rFonts w:eastAsia="游明朝"/>
          <w:lang w:eastAsia="ja-JP"/>
        </w:rPr>
      </w:pPr>
      <w:bookmarkStart w:id="16" w:name="_Toc191916617"/>
      <w:ins w:id="17" w:author="KDDI_r0" w:date="2025-08-15T20:48:00Z">
        <w:r w:rsidRPr="006A3DED">
          <w:t>6.</w:t>
        </w:r>
        <w:r w:rsidRPr="00243E0E">
          <w:rPr>
            <w:rFonts w:eastAsia="游明朝" w:hint="eastAsia"/>
            <w:highlight w:val="yellow"/>
            <w:lang w:eastAsia="ja-JP"/>
          </w:rPr>
          <w:t>X</w:t>
        </w:r>
        <w:r w:rsidRPr="006A3DED">
          <w:t>.1.1</w:t>
        </w:r>
        <w:r w:rsidRPr="006A3DED">
          <w:tab/>
          <w:t>General</w:t>
        </w:r>
        <w:bookmarkEnd w:id="16"/>
      </w:ins>
    </w:p>
    <w:p w14:paraId="1BF26034" w14:textId="77777777" w:rsidR="00AA02F2" w:rsidRPr="00FC520B" w:rsidRDefault="00AA02F2" w:rsidP="00AA02F2">
      <w:pPr>
        <w:overflowPunct w:val="0"/>
        <w:autoSpaceDE w:val="0"/>
        <w:autoSpaceDN w:val="0"/>
        <w:adjustRightInd w:val="0"/>
        <w:textAlignment w:val="baseline"/>
        <w:rPr>
          <w:ins w:id="18" w:author="KDDI_r0" w:date="2025-08-15T20:48:00Z"/>
          <w:rFonts w:eastAsia="游明朝"/>
          <w:lang w:eastAsia="ja-JP"/>
        </w:rPr>
      </w:pPr>
      <w:bookmarkStart w:id="19" w:name="_Hlk200350567"/>
      <w:bookmarkStart w:id="20" w:name="_Hlk200293825"/>
      <w:bookmarkStart w:id="21" w:name="_Toc136842764"/>
      <w:bookmarkStart w:id="22" w:name="_Toc191916593"/>
      <w:bookmarkStart w:id="23" w:name="_Hlk200350549"/>
      <w:ins w:id="24" w:author="KDDI_r0" w:date="2025-08-15T20:48:00Z">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ins>
    </w:p>
    <w:bookmarkEnd w:id="19"/>
    <w:p w14:paraId="3C43D02B" w14:textId="65261FCC" w:rsidR="00565FA1" w:rsidRPr="0086738B" w:rsidRDefault="00565FA1" w:rsidP="00565FA1">
      <w:pPr>
        <w:rPr>
          <w:ins w:id="25" w:author="KDDI_r0" w:date="2025-08-15T20:48:00Z"/>
          <w:rFonts w:eastAsia="游明朝"/>
          <w:lang w:val="en-US" w:eastAsia="ja-JP"/>
        </w:rPr>
      </w:pPr>
      <w:ins w:id="26" w:author="KDDI_r0" w:date="2025-08-15T20:48:00Z">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ins>
    </w:p>
    <w:p w14:paraId="029B5DB7" w14:textId="6AFC4743" w:rsidR="00AA02F2" w:rsidRDefault="00AA02F2" w:rsidP="00AA02F2">
      <w:pPr>
        <w:rPr>
          <w:ins w:id="27" w:author="KDDI_r0" w:date="2025-08-15T20:48:00Z"/>
          <w:rFonts w:eastAsia="游明朝"/>
          <w:lang w:eastAsia="ja-JP"/>
        </w:rPr>
      </w:pPr>
      <w:ins w:id="28" w:author="KDDI_r0" w:date="2025-08-15T20:48:00Z">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w:t>
        </w:r>
        <w:bookmarkEnd w:id="20"/>
      </w:ins>
    </w:p>
    <w:bookmarkEnd w:id="21"/>
    <w:bookmarkEnd w:id="22"/>
    <w:bookmarkEnd w:id="23"/>
    <w:p w14:paraId="1D66EA02" w14:textId="77777777" w:rsidR="00AA02F2" w:rsidRPr="004C288A" w:rsidRDefault="00AA02F2" w:rsidP="00AA02F2">
      <w:pPr>
        <w:tabs>
          <w:tab w:val="num" w:pos="720"/>
        </w:tabs>
        <w:rPr>
          <w:ins w:id="29" w:author="KDDI_r0" w:date="2025-08-15T20:48:00Z"/>
          <w:rFonts w:eastAsia="游明朝"/>
          <w:lang w:eastAsia="ja-JP"/>
        </w:rPr>
      </w:pPr>
      <w:ins w:id="30" w:author="KDDI_r0" w:date="2025-08-15T20:48:00Z">
        <w:r w:rsidRPr="004C288A">
          <w:rPr>
            <w:rFonts w:eastAsia="游明朝"/>
            <w:lang w:eastAsia="ja-JP"/>
          </w:rPr>
          <w:t>The current PCO/</w:t>
        </w:r>
        <w:proofErr w:type="spellStart"/>
        <w:r w:rsidRPr="004C288A">
          <w:rPr>
            <w:rFonts w:eastAsia="游明朝"/>
            <w:lang w:eastAsia="ja-JP"/>
          </w:rPr>
          <w:t>ePCO</w:t>
        </w:r>
        <w:proofErr w:type="spellEnd"/>
        <w:r w:rsidRPr="004C288A">
          <w:rPr>
            <w:rFonts w:eastAsia="游明朝"/>
            <w:lang w:eastAsia="ja-JP"/>
          </w:rPr>
          <w:t xml:space="preserve"> </w:t>
        </w:r>
        <w:r w:rsidRPr="004C288A">
          <w:rPr>
            <w:rFonts w:eastAsia="游明朝" w:hint="eastAsia"/>
            <w:lang w:eastAsia="ja-JP"/>
          </w:rPr>
          <w:t>shows</w:t>
        </w:r>
        <w:r w:rsidRPr="004C288A">
          <w:rPr>
            <w:rFonts w:eastAsia="游明朝"/>
            <w:lang w:eastAsia="ja-JP"/>
          </w:rPr>
          <w:t xml:space="preserve"> only t</w:t>
        </w:r>
        <w:r w:rsidRPr="004C288A">
          <w:rPr>
            <w:rFonts w:eastAsia="游明朝" w:hint="eastAsia"/>
            <w:lang w:eastAsia="ja-JP"/>
          </w:rPr>
          <w:t>hree</w:t>
        </w:r>
        <w:r w:rsidRPr="004C288A">
          <w:rPr>
            <w:rFonts w:eastAsia="游明朝"/>
            <w:lang w:eastAsia="ja-JP"/>
          </w:rPr>
          <w:t xml:space="preserve"> IEs</w:t>
        </w:r>
        <w:r w:rsidRPr="004C288A">
          <w:rPr>
            <w:rFonts w:eastAsia="游明朝" w:hint="eastAsia"/>
            <w:lang w:eastAsia="ja-JP"/>
          </w:rPr>
          <w:t xml:space="preserve"> as defined </w:t>
        </w:r>
        <w:r w:rsidRPr="004C288A">
          <w:rPr>
            <w:rFonts w:eastAsia="游明朝" w:hint="eastAsia"/>
            <w:iCs/>
            <w:color w:val="000000"/>
            <w:lang w:val="en-US" w:eastAsia="ja-JP"/>
          </w:rPr>
          <w:t>in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D3578">
          <w:t> </w:t>
        </w:r>
        <w:r>
          <w:rPr>
            <w:rFonts w:eastAsia="游明朝" w:hint="eastAsia"/>
            <w:lang w:val="en-US" w:eastAsia="ja-JP"/>
          </w:rPr>
          <w:t>[</w:t>
        </w:r>
        <w:r w:rsidRPr="00AA2F3B">
          <w:rPr>
            <w:rFonts w:eastAsia="游明朝" w:hint="eastAsia"/>
            <w:highlight w:val="yellow"/>
            <w:lang w:val="en-US" w:eastAsia="ja-JP"/>
          </w:rPr>
          <w:t>x</w:t>
        </w:r>
        <w:r>
          <w:rPr>
            <w:rFonts w:eastAsia="游明朝" w:hint="eastAsia"/>
            <w:lang w:val="en-US" w:eastAsia="ja-JP"/>
          </w:rPr>
          <w:t>]</w:t>
        </w:r>
        <w:r w:rsidRPr="004C288A">
          <w:rPr>
            <w:rFonts w:eastAsia="游明朝" w:hint="eastAsia"/>
            <w:iCs/>
            <w:color w:val="000000"/>
            <w:lang w:val="en-US" w:eastAsia="ja-JP"/>
          </w:rPr>
          <w:t>:</w:t>
        </w:r>
      </w:ins>
    </w:p>
    <w:p w14:paraId="102C0EDF" w14:textId="77777777" w:rsidR="00AA02F2" w:rsidRDefault="00AA02F2" w:rsidP="00AA02F2">
      <w:pPr>
        <w:pStyle w:val="B1"/>
        <w:rPr>
          <w:ins w:id="31" w:author="KDDI_r0" w:date="2025-08-15T20:48:00Z"/>
          <w:rFonts w:eastAsia="游明朝"/>
          <w:sz w:val="18"/>
          <w:lang w:eastAsia="ja-JP"/>
        </w:rPr>
      </w:pPr>
      <w:ins w:id="32" w:author="KDDI_r0" w:date="2025-08-15T20:48:00Z">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ins>
    </w:p>
    <w:p w14:paraId="054337B7" w14:textId="77777777" w:rsidR="00AA02F2" w:rsidRPr="00B7239E" w:rsidRDefault="00AA02F2" w:rsidP="00AA02F2">
      <w:pPr>
        <w:pStyle w:val="B1"/>
        <w:rPr>
          <w:ins w:id="33" w:author="KDDI_r0" w:date="2025-08-15T20:48:00Z"/>
          <w:rFonts w:eastAsia="游明朝"/>
          <w:lang w:val="en-US" w:eastAsia="ja-JP"/>
        </w:rPr>
      </w:pPr>
      <w:ins w:id="34" w:author="KDDI_r0" w:date="2025-08-15T20:48:00Z">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ins>
    </w:p>
    <w:p w14:paraId="320E5A21" w14:textId="2451DEA0" w:rsidR="008D43F2" w:rsidRPr="008D43F2" w:rsidRDefault="00AA02F2" w:rsidP="00AA02F2">
      <w:pPr>
        <w:rPr>
          <w:ins w:id="35" w:author="KDDI_r1" w:date="2025-08-27T11:38:00Z"/>
          <w:rFonts w:eastAsia="游明朝"/>
          <w:iCs/>
          <w:color w:val="000000"/>
          <w:lang w:val="en-US" w:eastAsia="ja-JP"/>
        </w:rPr>
      </w:pPr>
      <w:bookmarkStart w:id="36" w:name="_Hlk200293665"/>
      <w:ins w:id="37" w:author="KDDI_r0" w:date="2025-08-15T20:48:00Z">
        <w:r w:rsidRPr="00DB28FD">
          <w:rPr>
            <w:rFonts w:eastAsia="游明朝"/>
            <w:iCs/>
            <w:color w:val="000000"/>
            <w:lang w:eastAsia="ja-JP"/>
          </w:rPr>
          <w:t xml:space="preserve">However, </w:t>
        </w:r>
      </w:ins>
      <w:ins w:id="38" w:author="KDDI_r1" w:date="2025-08-27T11:39:00Z">
        <w:r w:rsidR="008D43F2">
          <w:rPr>
            <w:rFonts w:eastAsia="游明朝" w:hint="eastAsia"/>
            <w:iCs/>
            <w:color w:val="000000"/>
            <w:lang w:eastAsia="ja-JP"/>
          </w:rPr>
          <w:t>i</w:t>
        </w:r>
        <w:r w:rsidR="008D43F2" w:rsidRPr="008D43F2">
          <w:rPr>
            <w:rFonts w:eastAsia="游明朝"/>
            <w:iCs/>
            <w:color w:val="000000"/>
            <w:lang w:eastAsia="ja-JP"/>
          </w:rPr>
          <w:t>n the scenario where multiple P-CSCF instances fail and the P-CSCF instance selected by the UE is unavailable, the UE continues retrying SIP registration request until it finds an available P-CSCF instance.</w:t>
        </w:r>
      </w:ins>
    </w:p>
    <w:p w14:paraId="356FD551" w14:textId="03CAF970" w:rsidR="00AA02F2" w:rsidRPr="00C93618" w:rsidRDefault="00AA02F2" w:rsidP="00AA02F2">
      <w:pPr>
        <w:rPr>
          <w:ins w:id="39" w:author="KDDI_r0" w:date="2025-08-15T20:48:00Z"/>
          <w:rFonts w:eastAsia="游明朝"/>
          <w:iCs/>
          <w:strike/>
          <w:color w:val="000000"/>
          <w:lang w:eastAsia="ja-JP"/>
        </w:rPr>
      </w:pPr>
      <w:ins w:id="40" w:author="KDDI_r0" w:date="2025-08-15T20:48:00Z">
        <w:r w:rsidRPr="004C288A">
          <w:rPr>
            <w:rFonts w:eastAsia="游明朝"/>
            <w:iCs/>
            <w:color w:val="000000"/>
            <w:lang w:eastAsia="ja-JP"/>
          </w:rPr>
          <w:t xml:space="preserve">It is desirable to </w:t>
        </w:r>
        <w:r>
          <w:rPr>
            <w:rFonts w:eastAsia="游明朝" w:hint="eastAsia"/>
            <w:iCs/>
            <w:color w:val="000000"/>
            <w:lang w:eastAsia="ja-JP"/>
          </w:rPr>
          <w:t>introduce</w:t>
        </w:r>
        <w:r w:rsidRPr="004C288A">
          <w:rPr>
            <w:rFonts w:eastAsia="游明朝"/>
            <w:iCs/>
            <w:color w:val="000000"/>
            <w:lang w:eastAsia="ja-JP"/>
          </w:rPr>
          <w:t xml:space="preserve"> new IEs </w:t>
        </w:r>
        <w:r>
          <w:rPr>
            <w:rFonts w:eastAsia="游明朝" w:hint="eastAsia"/>
            <w:iCs/>
            <w:color w:val="000000"/>
            <w:lang w:eastAsia="ja-JP"/>
          </w:rPr>
          <w:t>in</w:t>
        </w:r>
        <w:r w:rsidRPr="004C288A">
          <w:rPr>
            <w:rFonts w:eastAsia="游明朝"/>
            <w:iCs/>
            <w:color w:val="000000"/>
            <w:lang w:eastAsia="ja-JP"/>
          </w:rPr>
          <w:t xml:space="preserve"> PCO/</w:t>
        </w:r>
        <w:proofErr w:type="spellStart"/>
        <w:r w:rsidRPr="004C288A">
          <w:rPr>
            <w:rFonts w:eastAsia="游明朝"/>
            <w:iCs/>
            <w:color w:val="000000"/>
            <w:lang w:eastAsia="ja-JP"/>
          </w:rPr>
          <w:t>ePCO</w:t>
        </w:r>
        <w:proofErr w:type="spellEnd"/>
        <w:r w:rsidRPr="004C288A">
          <w:rPr>
            <w:rFonts w:eastAsia="游明朝"/>
            <w:iCs/>
            <w:color w:val="000000"/>
            <w:lang w:eastAsia="ja-JP"/>
          </w:rPr>
          <w:t xml:space="preserve"> to </w:t>
        </w:r>
        <w:r>
          <w:rPr>
            <w:rFonts w:eastAsia="游明朝" w:hint="eastAsia"/>
            <w:iCs/>
            <w:color w:val="000000"/>
            <w:lang w:eastAsia="ja-JP"/>
          </w:rPr>
          <w:t>allow</w:t>
        </w:r>
        <w:r w:rsidRPr="004C288A">
          <w:rPr>
            <w:rFonts w:eastAsia="游明朝"/>
            <w:iCs/>
            <w:color w:val="000000"/>
            <w:lang w:eastAsia="ja-JP"/>
          </w:rPr>
          <w:t xml:space="preserve"> the </w:t>
        </w:r>
        <w:r w:rsidRPr="004C288A">
          <w:rPr>
            <w:rFonts w:eastAsia="游明朝" w:hint="eastAsia"/>
            <w:iCs/>
            <w:color w:val="000000"/>
            <w:lang w:eastAsia="ja-JP"/>
          </w:rPr>
          <w:t>5GC</w:t>
        </w:r>
        <w:r w:rsidRPr="004C288A">
          <w:rPr>
            <w:rFonts w:eastAsia="游明朝"/>
            <w:iCs/>
            <w:color w:val="000000"/>
            <w:lang w:eastAsia="ja-JP"/>
          </w:rPr>
          <w:t xml:space="preserve"> to </w:t>
        </w:r>
        <w:r>
          <w:rPr>
            <w:rFonts w:eastAsia="游明朝" w:hint="eastAsia"/>
            <w:iCs/>
            <w:color w:val="000000"/>
            <w:lang w:eastAsia="ja-JP"/>
          </w:rPr>
          <w:t xml:space="preserve">notify </w:t>
        </w:r>
        <w:r w:rsidRPr="004C288A">
          <w:rPr>
            <w:rFonts w:eastAsia="游明朝"/>
            <w:iCs/>
            <w:color w:val="000000"/>
            <w:lang w:eastAsia="ja-JP"/>
          </w:rPr>
          <w:t>the UE about the suppression of IMS registration</w:t>
        </w:r>
        <w:r>
          <w:rPr>
            <w:rFonts w:eastAsia="游明朝" w:hint="eastAsia"/>
            <w:iCs/>
            <w:color w:val="000000"/>
            <w:lang w:eastAsia="ja-JP"/>
          </w:rPr>
          <w:t xml:space="preserve">, based on the </w:t>
        </w:r>
        <w:r>
          <w:rPr>
            <w:lang w:val="en-US" w:eastAsia="zh-CN"/>
          </w:rPr>
          <w:t>P-CSCF failure</w:t>
        </w:r>
        <w:r>
          <w:rPr>
            <w:rFonts w:eastAsia="游明朝" w:hint="eastAsia"/>
            <w:lang w:val="en-US" w:eastAsia="ja-JP"/>
          </w:rPr>
          <w:t xml:space="preserve"> status</w:t>
        </w:r>
        <w:r w:rsidRPr="004C288A">
          <w:rPr>
            <w:rFonts w:eastAsia="游明朝"/>
            <w:iCs/>
            <w:color w:val="000000"/>
            <w:lang w:eastAsia="ja-JP"/>
          </w:rPr>
          <w:t>.</w:t>
        </w:r>
        <w:r>
          <w:rPr>
            <w:rFonts w:eastAsia="游明朝"/>
            <w:iCs/>
            <w:color w:val="000000"/>
            <w:lang w:eastAsia="ja-JP"/>
          </w:rPr>
          <w:t xml:space="preserve"> </w:t>
        </w:r>
      </w:ins>
    </w:p>
    <w:bookmarkEnd w:id="36"/>
    <w:p w14:paraId="1E5762C3" w14:textId="3C1A7CA6" w:rsidR="00AA02F2" w:rsidRDefault="00AA02F2" w:rsidP="00AA02F2">
      <w:pPr>
        <w:rPr>
          <w:ins w:id="41" w:author="KDDI_r0" w:date="2025-08-15T20:48:00Z"/>
          <w:rFonts w:eastAsia="游明朝"/>
          <w:iCs/>
          <w:color w:val="000000"/>
          <w:lang w:eastAsia="ja-JP"/>
        </w:rPr>
      </w:pPr>
      <w:ins w:id="42" w:author="KDDI_r0" w:date="2025-08-15T20:48:00Z">
        <w:r>
          <w:rPr>
            <w:rFonts w:eastAsia="游明朝" w:hint="eastAsia"/>
            <w:lang w:val="en-US" w:eastAsia="ja-JP"/>
          </w:rPr>
          <w:t xml:space="preserve">The </w:t>
        </w:r>
        <w:r>
          <w:rPr>
            <w:lang w:val="en-US" w:eastAsia="zh-CN"/>
          </w:rPr>
          <w:t>P-CSCF failure</w:t>
        </w:r>
        <w:r>
          <w:rPr>
            <w:rFonts w:eastAsia="游明朝" w:hint="eastAsia"/>
            <w:lang w:val="en-US" w:eastAsia="ja-JP"/>
          </w:rPr>
          <w:t xml:space="preserve"> notification procedures </w:t>
        </w:r>
        <w:r>
          <w:rPr>
            <w:rFonts w:eastAsia="游明朝" w:hint="eastAsia"/>
            <w:iCs/>
            <w:color w:val="000000"/>
            <w:lang w:eastAsia="ja-JP"/>
          </w:rPr>
          <w:t>are</w:t>
        </w:r>
        <w:r w:rsidRPr="00D87C3D">
          <w:rPr>
            <w:rFonts w:eastAsia="游明朝"/>
            <w:iCs/>
            <w:color w:val="000000"/>
            <w:lang w:eastAsia="ja-JP"/>
          </w:rPr>
          <w:t xml:space="preserve"> 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ins>
    </w:p>
    <w:p w14:paraId="1974A09E" w14:textId="4B1B59B9" w:rsidR="00AA02F2" w:rsidRDefault="00AA02F2" w:rsidP="00AA02F2">
      <w:pPr>
        <w:pStyle w:val="B1"/>
        <w:rPr>
          <w:ins w:id="43" w:author="KDDI_r0" w:date="2025-08-15T20:48:00Z"/>
          <w:rFonts w:eastAsia="游明朝"/>
          <w:lang w:val="en-US" w:eastAsia="ja-JP"/>
        </w:rPr>
      </w:pPr>
      <w:ins w:id="44" w:author="KDDI_r0" w:date="2025-08-15T20:48:00Z">
        <w:r>
          <w:rPr>
            <w:rFonts w:hint="eastAsia"/>
            <w:lang w:eastAsia="ja-JP"/>
          </w:rPr>
          <w:t>-</w:t>
        </w:r>
        <w:r>
          <w:rPr>
            <w:lang w:val="en-US" w:eastAsia="ja-JP"/>
          </w:rPr>
          <w:tab/>
          <w:t>P-CSCF failure</w:t>
        </w:r>
        <w:r w:rsidRPr="007C6CA5">
          <w:rPr>
            <w:rFonts w:hint="eastAsia"/>
            <w:lang w:val="en-US" w:eastAsia="ja-JP"/>
          </w:rPr>
          <w:t>/recovery detection</w:t>
        </w:r>
      </w:ins>
    </w:p>
    <w:p w14:paraId="2A4295B5" w14:textId="44662D3C" w:rsidR="00AA02F2" w:rsidRPr="007C6CA5" w:rsidRDefault="00AA02F2" w:rsidP="00AA02F2">
      <w:pPr>
        <w:pStyle w:val="B1"/>
        <w:rPr>
          <w:ins w:id="45" w:author="KDDI_r0" w:date="2025-08-15T20:48:00Z"/>
          <w:rFonts w:eastAsia="游明朝"/>
          <w:lang w:val="en-US" w:eastAsia="ja-JP"/>
        </w:rPr>
      </w:pPr>
      <w:ins w:id="46" w:author="KDDI_r0" w:date="2025-08-15T20:48:00Z">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ins>
    </w:p>
    <w:p w14:paraId="5775FF18" w14:textId="1B9BD232" w:rsidR="00AA02F2" w:rsidRDefault="00AA02F2" w:rsidP="00AA02F2">
      <w:pPr>
        <w:pStyle w:val="B1"/>
        <w:rPr>
          <w:ins w:id="47" w:author="KDDI_r0" w:date="2025-08-15T20:48:00Z"/>
          <w:rFonts w:eastAsia="游明朝"/>
          <w:lang w:eastAsia="ja-JP"/>
        </w:rPr>
      </w:pPr>
      <w:ins w:id="48" w:author="KDDI_r0" w:date="2025-08-15T20:48:00Z">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ins>
    </w:p>
    <w:p w14:paraId="64C81A5A" w14:textId="77777777" w:rsidR="00AA02F2" w:rsidRDefault="00AA02F2" w:rsidP="00AA02F2">
      <w:pPr>
        <w:pStyle w:val="B1"/>
        <w:rPr>
          <w:ins w:id="49" w:author="KDDI_r0" w:date="2025-08-15T20:48:00Z"/>
          <w:rFonts w:eastAsia="游明朝"/>
          <w:lang w:val="en-US" w:eastAsia="ja-JP"/>
        </w:rPr>
      </w:pPr>
      <w:ins w:id="50" w:author="KDDI_r0" w:date="2025-08-15T20:48:00Z">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ins>
    </w:p>
    <w:p w14:paraId="6BA7D858" w14:textId="31681059" w:rsidR="00AA02F2" w:rsidRPr="00E7379C" w:rsidRDefault="00AA02F2" w:rsidP="00AA02F2">
      <w:pPr>
        <w:pStyle w:val="NO"/>
        <w:spacing w:after="120"/>
        <w:rPr>
          <w:ins w:id="51" w:author="KDDI_r0" w:date="2025-08-15T20:48:00Z"/>
          <w:rFonts w:eastAsia="游明朝"/>
          <w:iCs/>
          <w:lang w:val="en-US" w:eastAsia="ja-JP"/>
        </w:rPr>
      </w:pPr>
      <w:ins w:id="52" w:author="KDDI_r0" w:date="2025-08-15T20:48:00Z">
        <w:r w:rsidRPr="00043C2D">
          <w:t>NOTE</w:t>
        </w:r>
        <w:r w:rsidRPr="00B7239E">
          <w:t> </w:t>
        </w:r>
      </w:ins>
      <w:ins w:id="53" w:author="KDDI_r0" w:date="2025-08-15T21:03:00Z">
        <w:r w:rsidR="00E2249C" w:rsidRPr="00E2249C">
          <w:rPr>
            <w:rFonts w:eastAsia="游明朝" w:hint="eastAsia"/>
            <w:highlight w:val="yellow"/>
            <w:lang w:eastAsia="ja-JP"/>
          </w:rPr>
          <w:t>T</w:t>
        </w:r>
      </w:ins>
      <w:ins w:id="54" w:author="KDDI_r0" w:date="2025-08-15T20:48:00Z">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ins>
    </w:p>
    <w:p w14:paraId="21238628" w14:textId="157D227A" w:rsidR="00AA02F2" w:rsidRPr="00A667D0" w:rsidRDefault="00AA02F2" w:rsidP="00AA02F2">
      <w:pPr>
        <w:pStyle w:val="4"/>
        <w:rPr>
          <w:ins w:id="55" w:author="KDDI_r0" w:date="2025-08-15T20:48:00Z"/>
          <w:rFonts w:eastAsia="游明朝"/>
          <w:lang w:eastAsia="ja-JP"/>
        </w:rPr>
      </w:pPr>
      <w:bookmarkStart w:id="56" w:name="_Hlk200294025"/>
      <w:ins w:id="57" w:author="KDDI_r0" w:date="2025-08-15T20:48:00Z">
        <w:r>
          <w:rPr>
            <w:rFonts w:eastAsia="游明朝" w:hint="eastAsia"/>
            <w:lang w:val="en-US" w:eastAsia="ja-JP"/>
          </w:rPr>
          <w:t>6</w:t>
        </w:r>
        <w:r w:rsidRPr="001B7C50">
          <w:t>.</w:t>
        </w:r>
        <w:r w:rsidRPr="00783CAB">
          <w:rPr>
            <w:rFonts w:eastAsia="游明朝" w:hint="eastAsia"/>
            <w:highlight w:val="yellow"/>
            <w:lang w:eastAsia="ja-JP"/>
          </w:rPr>
          <w:t>X</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ins>
    </w:p>
    <w:p w14:paraId="6ADE6C71" w14:textId="78098C71" w:rsidR="00AA02F2" w:rsidRPr="004C288A" w:rsidRDefault="00AA02F2" w:rsidP="00AA02F2">
      <w:pPr>
        <w:rPr>
          <w:ins w:id="58" w:author="KDDI_r0" w:date="2025-08-15T20:48:00Z"/>
          <w:rFonts w:eastAsia="游明朝"/>
          <w:iCs/>
          <w:color w:val="000000"/>
          <w:lang w:val="en-US" w:eastAsia="ja-JP"/>
        </w:rPr>
      </w:pPr>
      <w:ins w:id="59" w:author="KDDI_r0" w:date="2025-08-15T20:48:00Z">
        <w:r w:rsidRPr="004C288A">
          <w:rPr>
            <w:rFonts w:eastAsia="游明朝"/>
            <w:iCs/>
            <w:color w:val="000000"/>
            <w:lang w:eastAsia="ja-JP"/>
          </w:rPr>
          <w:t xml:space="preserve">The following </w:t>
        </w:r>
      </w:ins>
      <w:ins w:id="60" w:author="KDDI_r1" w:date="2025-08-28T07:19:00Z">
        <w:r w:rsidR="001F3E32">
          <w:rPr>
            <w:rFonts w:eastAsia="游明朝" w:hint="eastAsia"/>
            <w:iCs/>
            <w:color w:val="000000"/>
            <w:lang w:eastAsia="ja-JP"/>
          </w:rPr>
          <w:t>four</w:t>
        </w:r>
      </w:ins>
      <w:ins w:id="61" w:author="KDDI_r0" w:date="2025-08-15T20:48:00Z">
        <w:r w:rsidRPr="004C288A">
          <w:rPr>
            <w:rFonts w:eastAsia="游明朝"/>
            <w:iCs/>
            <w:color w:val="000000"/>
            <w:lang w:eastAsia="ja-JP"/>
          </w:rPr>
          <w:t xml:space="preserve"> options are assumed</w:t>
        </w:r>
        <w:r w:rsidRPr="004C288A">
          <w:rPr>
            <w:rFonts w:eastAsia="游明朝" w:hint="eastAsia"/>
            <w:iCs/>
            <w:color w:val="000000"/>
            <w:lang w:eastAsia="ja-JP"/>
          </w:rPr>
          <w:t xml:space="preserve">. </w:t>
        </w:r>
        <w:r w:rsidRPr="004C288A">
          <w:rPr>
            <w:rFonts w:eastAsia="游明朝"/>
            <w:iCs/>
            <w:color w:val="000000"/>
            <w:lang w:eastAsia="ja-JP"/>
          </w:rPr>
          <w:t xml:space="preserve">It is possible to use a combination of these </w:t>
        </w:r>
        <w:r w:rsidRPr="004C288A">
          <w:rPr>
            <w:rFonts w:eastAsia="游明朝" w:hint="eastAsia"/>
            <w:iCs/>
            <w:color w:val="000000"/>
            <w:lang w:eastAsia="ja-JP"/>
          </w:rPr>
          <w:t>option</w:t>
        </w:r>
        <w:r w:rsidRPr="004C288A">
          <w:rPr>
            <w:rFonts w:eastAsia="游明朝"/>
            <w:iCs/>
            <w:color w:val="000000"/>
            <w:lang w:eastAsia="ja-JP"/>
          </w:rPr>
          <w:t>s, or to use just one</w:t>
        </w:r>
        <w:r w:rsidRPr="004C288A">
          <w:rPr>
            <w:rFonts w:eastAsia="游明朝" w:hint="eastAsia"/>
            <w:iCs/>
            <w:color w:val="000000"/>
            <w:lang w:eastAsia="ja-JP"/>
          </w:rPr>
          <w:t xml:space="preserve"> according to operator policy</w:t>
        </w:r>
        <w:r w:rsidRPr="004C288A">
          <w:rPr>
            <w:rFonts w:eastAsia="游明朝"/>
            <w:iCs/>
            <w:color w:val="000000"/>
            <w:lang w:eastAsia="ja-JP"/>
          </w:rPr>
          <w:t>.</w:t>
        </w:r>
      </w:ins>
    </w:p>
    <w:p w14:paraId="71F328ED" w14:textId="77777777" w:rsidR="00AA02F2" w:rsidRPr="002B6162" w:rsidRDefault="00AA02F2" w:rsidP="00AA02F2">
      <w:pPr>
        <w:pStyle w:val="5"/>
        <w:rPr>
          <w:ins w:id="62" w:author="KDDI_r0" w:date="2025-08-15T20:48:00Z"/>
          <w:rFonts w:eastAsia="游明朝"/>
          <w:lang w:eastAsia="ja-JP"/>
        </w:rPr>
      </w:pPr>
      <w:bookmarkStart w:id="63" w:name="_Toc20149778"/>
      <w:bookmarkStart w:id="64" w:name="_Toc27846570"/>
      <w:bookmarkStart w:id="65" w:name="_Toc36187695"/>
      <w:bookmarkStart w:id="66" w:name="_Toc45183599"/>
      <w:bookmarkStart w:id="67" w:name="_Toc47342441"/>
      <w:bookmarkStart w:id="68" w:name="_Toc51769141"/>
      <w:bookmarkStart w:id="69" w:name="_Toc185600695"/>
      <w:ins w:id="70" w:author="KDDI_r0" w:date="2025-08-15T20:48:00Z">
        <w:r>
          <w:rPr>
            <w:rFonts w:eastAsia="游明朝" w:hint="eastAsia"/>
            <w:lang w:val="en-US" w:eastAsia="ja-JP"/>
          </w:rPr>
          <w:t>6</w:t>
        </w:r>
        <w:r w:rsidRPr="001B7C50">
          <w:t>.</w:t>
        </w:r>
        <w:r w:rsidRPr="00783CAB">
          <w:rPr>
            <w:rFonts w:eastAsia="游明朝" w:hint="eastAsia"/>
            <w:highlight w:val="yellow"/>
            <w:lang w:eastAsia="ja-JP"/>
          </w:rPr>
          <w:t>X</w:t>
        </w:r>
        <w:r w:rsidRPr="001B7C50">
          <w:t>.</w:t>
        </w:r>
        <w:r>
          <w:rPr>
            <w:rFonts w:eastAsia="游明朝" w:hint="eastAsia"/>
            <w:lang w:eastAsia="ja-JP"/>
          </w:rPr>
          <w:t>1</w:t>
        </w:r>
        <w:r w:rsidRPr="001B7C50">
          <w:t>.</w:t>
        </w:r>
        <w:r>
          <w:rPr>
            <w:rFonts w:eastAsia="游明朝" w:hint="eastAsia"/>
            <w:lang w:eastAsia="ja-JP"/>
          </w:rPr>
          <w:t>2.1</w:t>
        </w:r>
        <w:bookmarkEnd w:id="63"/>
        <w:bookmarkEnd w:id="64"/>
        <w:bookmarkEnd w:id="65"/>
        <w:bookmarkEnd w:id="66"/>
        <w:bookmarkEnd w:id="67"/>
        <w:bookmarkEnd w:id="68"/>
        <w:bookmarkEnd w:id="69"/>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ins>
    </w:p>
    <w:bookmarkEnd w:id="56"/>
    <w:p w14:paraId="1876124C" w14:textId="72CE6840" w:rsidR="00AA02F2" w:rsidRDefault="00AA02F2" w:rsidP="00AA02F2">
      <w:pPr>
        <w:pStyle w:val="B1"/>
        <w:ind w:left="0" w:firstLine="0"/>
        <w:rPr>
          <w:ins w:id="71" w:author="KDDI_r0" w:date="2025-08-15T20:48:00Z"/>
          <w:rFonts w:eastAsia="游明朝"/>
          <w:iCs/>
          <w:color w:val="000000"/>
          <w:lang w:val="en-US" w:eastAsia="ja-JP"/>
        </w:rPr>
      </w:pPr>
      <w:ins w:id="72" w:author="KDDI_r0" w:date="2025-08-15T20:48:00Z">
        <w:r w:rsidRPr="004C288A">
          <w:rPr>
            <w:rFonts w:eastAsia="游明朝" w:hint="eastAsia"/>
            <w:iCs/>
            <w:color w:val="000000"/>
            <w:lang w:val="en-US" w:eastAsia="ja-JP"/>
          </w:rPr>
          <w:t xml:space="preserve">The </w:t>
        </w:r>
        <w:r>
          <w:rPr>
            <w:rFonts w:eastAsia="游明朝" w:hint="eastAsia"/>
            <w:iCs/>
            <w:color w:val="000000"/>
            <w:lang w:val="en-US" w:eastAsia="ja-JP"/>
          </w:rPr>
          <w:t>PCF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sidRPr="004C288A">
          <w:rPr>
            <w:rFonts w:eastAsia="游明朝" w:hint="eastAsia"/>
            <w:iCs/>
            <w:color w:val="000000"/>
            <w:lang w:val="en-US" w:eastAsia="ja-JP"/>
          </w:rPr>
          <w:t xml:space="preserve">the </w:t>
        </w:r>
        <w:r>
          <w:rPr>
            <w:rFonts w:eastAsia="游明朝"/>
            <w:iCs/>
            <w:color w:val="000000"/>
            <w:lang w:val="en-US" w:eastAsia="ja-JP"/>
          </w:rPr>
          <w:t>P-CSCF related failure</w:t>
        </w:r>
        <w:r w:rsidRPr="004C288A">
          <w:rPr>
            <w:rFonts w:eastAsia="游明朝" w:hint="eastAsia"/>
            <w:iCs/>
            <w:color w:val="000000"/>
            <w:lang w:val="en-US" w:eastAsia="ja-JP"/>
          </w:rPr>
          <w:t xml:space="preserve"> </w:t>
        </w:r>
        <w:r>
          <w:rPr>
            <w:rFonts w:eastAsia="游明朝"/>
            <w:iCs/>
            <w:color w:val="000000"/>
            <w:lang w:val="en-US" w:eastAsia="ja-JP"/>
          </w:rPr>
          <w:t xml:space="preserve">event </w:t>
        </w:r>
        <w:r w:rsidRPr="004C288A">
          <w:rPr>
            <w:rFonts w:eastAsia="游明朝"/>
            <w:iCs/>
            <w:color w:val="000000"/>
            <w:lang w:val="en-US" w:eastAsia="ja-JP"/>
          </w:rPr>
          <w:t xml:space="preserve">based on </w:t>
        </w:r>
        <w:r w:rsidRPr="00532F99">
          <w:rPr>
            <w:rFonts w:eastAsia="游明朝"/>
            <w:iCs/>
            <w:color w:val="000000"/>
            <w:lang w:val="en-US" w:eastAsia="ja-JP"/>
          </w:rPr>
          <w:t>the status of the Rx</w:t>
        </w:r>
        <w:r w:rsidRPr="00532F99">
          <w:rPr>
            <w:rFonts w:eastAsia="游明朝" w:hint="eastAsia"/>
            <w:iCs/>
            <w:color w:val="000000"/>
            <w:lang w:val="en-US" w:eastAsia="ja-JP"/>
          </w:rPr>
          <w:t xml:space="preserve"> </w:t>
        </w:r>
        <w:r w:rsidRPr="00532F99">
          <w:rPr>
            <w:rFonts w:eastAsia="游明朝"/>
            <w:iCs/>
            <w:color w:val="000000"/>
            <w:lang w:val="en-US" w:eastAsia="ja-JP"/>
          </w:rPr>
          <w:t xml:space="preserve">interface </w:t>
        </w:r>
        <w:r>
          <w:rPr>
            <w:rFonts w:eastAsia="游明朝" w:hint="eastAsia"/>
            <w:iCs/>
            <w:color w:val="000000"/>
            <w:lang w:val="en-US" w:eastAsia="ja-JP"/>
          </w:rPr>
          <w:t xml:space="preserve">and/or the supervision of multiple P-CSCFs </w:t>
        </w:r>
        <w:r w:rsidRPr="00532F99">
          <w:rPr>
            <w:rFonts w:eastAsia="游明朝" w:hint="eastAsia"/>
            <w:iCs/>
            <w:color w:val="000000"/>
            <w:lang w:val="en-US" w:eastAsia="ja-JP"/>
          </w:rPr>
          <w:t>and s</w:t>
        </w:r>
        <w:r w:rsidRPr="004C288A">
          <w:rPr>
            <w:rFonts w:eastAsia="游明朝" w:hint="eastAsia"/>
            <w:iCs/>
            <w:color w:val="000000"/>
            <w:lang w:val="en-US" w:eastAsia="ja-JP"/>
          </w:rPr>
          <w:t xml:space="preserve">ends it to the </w:t>
        </w:r>
        <w:r>
          <w:rPr>
            <w:rFonts w:eastAsia="游明朝" w:hint="eastAsia"/>
            <w:iCs/>
            <w:color w:val="000000"/>
            <w:lang w:val="en-US" w:eastAsia="ja-JP"/>
          </w:rPr>
          <w:t>SMF</w:t>
        </w:r>
        <w:r w:rsidRPr="004C288A">
          <w:rPr>
            <w:rFonts w:eastAsia="游明朝" w:hint="eastAsia"/>
            <w:iCs/>
            <w:color w:val="000000"/>
            <w:lang w:val="en-US" w:eastAsia="ja-JP"/>
          </w:rPr>
          <w:t>.</w:t>
        </w:r>
        <w:r>
          <w:rPr>
            <w:rFonts w:eastAsia="游明朝" w:hint="eastAsia"/>
            <w:iCs/>
            <w:color w:val="000000"/>
            <w:lang w:val="en-US" w:eastAsia="ja-JP"/>
          </w:rPr>
          <w:t xml:space="preserve"> </w:t>
        </w:r>
        <w:r w:rsidRPr="00783CAB">
          <w:rPr>
            <w:rFonts w:eastAsia="游明朝"/>
            <w:iCs/>
            <w:color w:val="000000"/>
            <w:lang w:val="en-US" w:eastAsia="ja-JP"/>
          </w:rPr>
          <w:t xml:space="preserve">When the Rx connection is lost and then recovered, the PCF can notify the </w:t>
        </w:r>
        <w:r w:rsidRPr="00783CAB">
          <w:rPr>
            <w:rFonts w:eastAsia="游明朝" w:hint="eastAsia"/>
            <w:iCs/>
            <w:color w:val="000000"/>
            <w:lang w:val="en-US" w:eastAsia="ja-JP"/>
          </w:rPr>
          <w:t>SMF</w:t>
        </w:r>
        <w:r w:rsidRPr="00783CAB">
          <w:rPr>
            <w:rFonts w:eastAsia="游明朝"/>
            <w:iCs/>
            <w:color w:val="000000"/>
            <w:lang w:val="en-US" w:eastAsia="ja-JP"/>
          </w:rPr>
          <w:t xml:space="preserve"> about the status of the P-CSCF, indicating whether it is down or up.</w:t>
        </w:r>
      </w:ins>
    </w:p>
    <w:p w14:paraId="04A8AD61" w14:textId="0F09BCA1" w:rsidR="00AA02F2" w:rsidRDefault="00E04D6E" w:rsidP="00AA02F2">
      <w:pPr>
        <w:jc w:val="center"/>
        <w:rPr>
          <w:ins w:id="73" w:author="KDDI_r0" w:date="2025-08-15T20:48:00Z"/>
          <w:rFonts w:eastAsia="游明朝"/>
          <w:lang w:eastAsia="ja-JP"/>
        </w:rPr>
      </w:pPr>
      <w:ins w:id="74" w:author="KDDI_r0" w:date="2025-08-15T20:48:00Z">
        <w:r>
          <w:object w:dxaOrig="8209" w:dyaOrig="2521" w14:anchorId="581F4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5pt;height:128.2pt" o:ole="">
              <v:imagedata r:id="rId9" o:title=""/>
            </v:shape>
            <o:OLEObject Type="Embed" ProgID="Visio.Drawing.15" ShapeID="_x0000_i1025" DrawAspect="Content" ObjectID="_1817886553" r:id="rId10"/>
          </w:object>
        </w:r>
      </w:ins>
    </w:p>
    <w:p w14:paraId="56100574" w14:textId="77777777" w:rsidR="00AA02F2" w:rsidRPr="002970B6" w:rsidRDefault="00AA02F2" w:rsidP="00AA02F2">
      <w:pPr>
        <w:pStyle w:val="TF"/>
        <w:rPr>
          <w:ins w:id="75" w:author="KDDI_r0" w:date="2025-08-15T20:48:00Z"/>
          <w:rFonts w:eastAsia="游明朝"/>
          <w:lang w:eastAsia="ja-JP"/>
        </w:rPr>
      </w:pPr>
      <w:ins w:id="76"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783CAB">
          <w:rPr>
            <w:rFonts w:eastAsia="游明朝" w:hint="eastAsia"/>
            <w:highlight w:val="yellow"/>
            <w:lang w:eastAsia="ja-JP"/>
          </w:rPr>
          <w:t>X</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ins>
    </w:p>
    <w:p w14:paraId="34E5BCBA" w14:textId="7703CD42" w:rsidR="00AA02F2" w:rsidRPr="000C4F15" w:rsidRDefault="00AA02F2" w:rsidP="00AA02F2">
      <w:pPr>
        <w:pStyle w:val="5"/>
        <w:rPr>
          <w:ins w:id="77" w:author="KDDI_r0" w:date="2025-08-15T20:48:00Z"/>
          <w:rFonts w:eastAsia="游明朝"/>
          <w:lang w:eastAsia="ja-JP"/>
        </w:rPr>
      </w:pPr>
      <w:ins w:id="78" w:author="KDDI_r0" w:date="2025-08-15T20:48:00Z">
        <w:r>
          <w:rPr>
            <w:rFonts w:eastAsia="游明朝" w:hint="eastAsia"/>
            <w:lang w:val="en-US" w:eastAsia="ja-JP"/>
          </w:rPr>
          <w:t>6</w:t>
        </w:r>
        <w:r w:rsidRPr="001B7C50">
          <w:t>.</w:t>
        </w:r>
        <w:r w:rsidRPr="00783CAB">
          <w:rPr>
            <w:rFonts w:eastAsia="游明朝" w:hint="eastAsia"/>
            <w:highlight w:val="yellow"/>
            <w:lang w:eastAsia="ja-JP"/>
          </w:rPr>
          <w:t>X</w:t>
        </w:r>
        <w:r w:rsidRPr="001B7C50">
          <w:t>.</w:t>
        </w:r>
        <w:r>
          <w:rPr>
            <w:rFonts w:eastAsia="游明朝" w:hint="eastAsia"/>
            <w:lang w:eastAsia="ja-JP"/>
          </w:rPr>
          <w:t>1</w:t>
        </w:r>
        <w:r w:rsidRPr="001B7C50">
          <w:t>.</w:t>
        </w:r>
        <w:r>
          <w:rPr>
            <w:rFonts w:eastAsia="游明朝" w:hint="eastAsia"/>
            <w:lang w:eastAsia="ja-JP"/>
          </w:rPr>
          <w:t>2.</w:t>
        </w:r>
      </w:ins>
      <w:ins w:id="79" w:author="KDDI_r1" w:date="2025-08-27T06:15:00Z">
        <w:r w:rsidR="009109A4">
          <w:rPr>
            <w:rFonts w:eastAsia="游明朝" w:hint="eastAsia"/>
            <w:lang w:eastAsia="ja-JP"/>
          </w:rPr>
          <w:t>2</w:t>
        </w:r>
      </w:ins>
      <w:ins w:id="80" w:author="KDDI_r0" w:date="2025-08-15T20:48:00Z">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ins>
    </w:p>
    <w:p w14:paraId="6C85F5AC" w14:textId="77777777" w:rsidR="00AA02F2" w:rsidRDefault="00AA02F2" w:rsidP="00AA02F2">
      <w:pPr>
        <w:rPr>
          <w:ins w:id="81" w:author="KDDI_r0" w:date="2025-08-15T20:48:00Z"/>
          <w:rFonts w:eastAsia="游明朝"/>
          <w:lang w:eastAsia="ja-JP"/>
        </w:rPr>
      </w:pPr>
      <w:ins w:id="82" w:author="KDDI_r0" w:date="2025-08-15T20:48:00Z">
        <w:r>
          <w:rPr>
            <w:rFonts w:eastAsia="游明朝"/>
            <w:iCs/>
            <w:color w:val="000000"/>
            <w:lang w:val="en-US" w:eastAsia="ja-JP"/>
          </w:rPr>
          <w:t>The SMF subscribes to notifications at the NRF and when t</w:t>
        </w:r>
        <w:r w:rsidRPr="004C288A">
          <w:rPr>
            <w:rFonts w:eastAsia="游明朝" w:hint="eastAsia"/>
            <w:iCs/>
            <w:color w:val="000000"/>
            <w:lang w:val="en-US" w:eastAsia="ja-JP"/>
          </w:rPr>
          <w:t xml:space="preserve">he </w:t>
        </w:r>
        <w:r>
          <w:rPr>
            <w:rFonts w:eastAsia="游明朝" w:hint="eastAsia"/>
            <w:iCs/>
            <w:color w:val="000000"/>
            <w:lang w:val="en-US" w:eastAsia="ja-JP"/>
          </w:rPr>
          <w:t>NRF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Pr>
            <w:rFonts w:eastAsia="游明朝" w:hint="eastAsia"/>
            <w:iCs/>
            <w:color w:val="000000"/>
            <w:lang w:val="en-US" w:eastAsia="ja-JP"/>
          </w:rPr>
          <w:t xml:space="preserve">a </w:t>
        </w:r>
        <w:r>
          <w:rPr>
            <w:rFonts w:eastAsia="游明朝"/>
            <w:iCs/>
            <w:color w:val="000000"/>
            <w:lang w:val="en-US" w:eastAsia="ja-JP"/>
          </w:rPr>
          <w:t>change in availability/</w:t>
        </w:r>
        <w:r>
          <w:rPr>
            <w:rFonts w:eastAsia="游明朝" w:hint="eastAsia"/>
            <w:iCs/>
            <w:color w:val="000000"/>
            <w:lang w:val="en-US" w:eastAsia="ja-JP"/>
          </w:rPr>
          <w:t>non-availability of</w:t>
        </w:r>
        <w:r>
          <w:rPr>
            <w:rFonts w:eastAsia="游明朝"/>
            <w:iCs/>
            <w:color w:val="000000"/>
            <w:lang w:val="en-US" w:eastAsia="ja-JP"/>
          </w:rPr>
          <w:t xml:space="preserve"> </w:t>
        </w:r>
        <w:r>
          <w:rPr>
            <w:rFonts w:eastAsia="游明朝" w:hint="eastAsia"/>
            <w:iCs/>
            <w:color w:val="000000"/>
            <w:lang w:val="en-US" w:eastAsia="ja-JP"/>
          </w:rPr>
          <w:t xml:space="preserve">the </w:t>
        </w:r>
        <w:r>
          <w:rPr>
            <w:rFonts w:eastAsia="游明朝"/>
            <w:iCs/>
            <w:color w:val="000000"/>
            <w:lang w:val="en-US" w:eastAsia="ja-JP"/>
          </w:rPr>
          <w:t xml:space="preserve">P-CSCF, it notifies the SMF </w:t>
        </w:r>
        <w:r>
          <w:rPr>
            <w:rFonts w:eastAsia="游明朝" w:hint="eastAsia"/>
            <w:iCs/>
            <w:color w:val="000000"/>
            <w:lang w:val="en-US" w:eastAsia="ja-JP"/>
          </w:rPr>
          <w:t xml:space="preserve">as </w:t>
        </w:r>
        <w:r>
          <w:rPr>
            <w:rFonts w:eastAsia="游明朝"/>
            <w:iCs/>
            <w:color w:val="000000"/>
            <w:lang w:val="en-US" w:eastAsia="ja-JP"/>
          </w:rPr>
          <w:t>described</w:t>
        </w:r>
        <w:r>
          <w:rPr>
            <w:rFonts w:eastAsia="游明朝" w:hint="eastAsia"/>
            <w:iCs/>
            <w:color w:val="000000"/>
            <w:lang w:val="en-US" w:eastAsia="ja-JP"/>
          </w:rPr>
          <w:t xml:space="preserve"> in </w:t>
        </w:r>
        <w:r w:rsidRPr="004C288A">
          <w:rPr>
            <w:rFonts w:eastAsia="游明朝" w:hint="eastAsia"/>
            <w:iCs/>
            <w:color w:val="000000"/>
            <w:lang w:val="en-US" w:eastAsia="ja-JP"/>
          </w:rPr>
          <w:t>clause</w:t>
        </w:r>
        <w:r w:rsidRPr="004C288A">
          <w:rPr>
            <w:rFonts w:eastAsia="游明朝"/>
            <w:lang w:val="en-US" w:eastAsia="ja-JP"/>
          </w:rPr>
          <w:t> </w:t>
        </w:r>
        <w:r>
          <w:rPr>
            <w:rFonts w:eastAsia="游明朝"/>
            <w:lang w:val="en-US" w:eastAsia="ja-JP"/>
          </w:rPr>
          <w:t>6.2.6.1</w:t>
        </w:r>
        <w:r w:rsidRPr="004C288A">
          <w:rPr>
            <w:rFonts w:eastAsia="游明朝" w:hint="eastAsia"/>
            <w:iCs/>
            <w:color w:val="000000"/>
            <w:lang w:val="en-US" w:eastAsia="ja-JP"/>
          </w:rPr>
          <w:t xml:space="preserve">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w:t>
        </w:r>
        <w:r>
          <w:rPr>
            <w:rFonts w:eastAsia="游明朝" w:hint="eastAsia"/>
            <w:iCs/>
            <w:color w:val="000000"/>
            <w:lang w:val="en-US" w:eastAsia="ja-JP"/>
          </w:rPr>
          <w:t>3</w:t>
        </w:r>
        <w:r w:rsidRPr="004C288A">
          <w:rPr>
            <w:rFonts w:eastAsia="游明朝" w:hint="eastAsia"/>
            <w:iCs/>
            <w:color w:val="000000"/>
            <w:lang w:val="en-US" w:eastAsia="ja-JP"/>
          </w:rPr>
          <w:t>.</w:t>
        </w:r>
        <w:r>
          <w:rPr>
            <w:rFonts w:eastAsia="游明朝" w:hint="eastAsia"/>
            <w:iCs/>
            <w:color w:val="000000"/>
            <w:lang w:val="en-US" w:eastAsia="ja-JP"/>
          </w:rPr>
          <w:t>501</w:t>
        </w:r>
        <w:r w:rsidRPr="004D3578">
          <w:t> </w:t>
        </w:r>
        <w:r>
          <w:rPr>
            <w:rFonts w:eastAsia="游明朝" w:hint="eastAsia"/>
            <w:lang w:val="en-US" w:eastAsia="ja-JP"/>
          </w:rPr>
          <w:t>[</w:t>
        </w:r>
        <w:r>
          <w:rPr>
            <w:rFonts w:eastAsia="游明朝"/>
            <w:lang w:val="en-US" w:eastAsia="ja-JP"/>
          </w:rPr>
          <w:t>5</w:t>
        </w:r>
        <w:r>
          <w:rPr>
            <w:rFonts w:eastAsia="游明朝" w:hint="eastAsia"/>
            <w:lang w:val="en-US" w:eastAsia="ja-JP"/>
          </w:rPr>
          <w:t>]</w:t>
        </w:r>
        <w:r w:rsidRPr="004C288A">
          <w:rPr>
            <w:rFonts w:eastAsia="游明朝" w:hint="eastAsia"/>
            <w:iCs/>
            <w:color w:val="000000"/>
            <w:lang w:val="en-US" w:eastAsia="ja-JP"/>
          </w:rPr>
          <w:t>.</w:t>
        </w:r>
      </w:ins>
    </w:p>
    <w:p w14:paraId="6A2EB9F9" w14:textId="77777777" w:rsidR="00AA02F2" w:rsidRDefault="00AA02F2" w:rsidP="00AA02F2">
      <w:pPr>
        <w:pStyle w:val="TF"/>
        <w:rPr>
          <w:ins w:id="83" w:author="KDDI_r0" w:date="2025-08-15T20:48:00Z"/>
          <w:rFonts w:eastAsia="游明朝"/>
          <w:lang w:eastAsia="ja-JP"/>
        </w:rPr>
      </w:pPr>
      <w:ins w:id="84" w:author="KDDI_r0" w:date="2025-08-15T20:48:00Z">
        <w:r>
          <w:object w:dxaOrig="8209" w:dyaOrig="2521" w14:anchorId="6EC73100">
            <v:shape id="_x0000_i1026" type="#_x0000_t75" style="width:410.85pt;height:128.2pt" o:ole="">
              <v:imagedata r:id="rId11" o:title=""/>
            </v:shape>
            <o:OLEObject Type="Embed" ProgID="Visio.Drawing.15" ShapeID="_x0000_i1026" DrawAspect="Content" ObjectID="_1817886554" r:id="rId12"/>
          </w:object>
        </w:r>
      </w:ins>
    </w:p>
    <w:p w14:paraId="1DA17447" w14:textId="344E923E" w:rsidR="00AA02F2" w:rsidRPr="00AD3585" w:rsidRDefault="00AA02F2" w:rsidP="00AA02F2">
      <w:pPr>
        <w:pStyle w:val="TF"/>
        <w:rPr>
          <w:ins w:id="85" w:author="KDDI_r0" w:date="2025-08-15T20:48:00Z"/>
          <w:rFonts w:eastAsia="游明朝"/>
          <w:lang w:eastAsia="ja-JP"/>
        </w:rPr>
      </w:pPr>
      <w:ins w:id="86"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783CAB">
          <w:rPr>
            <w:rFonts w:eastAsia="游明朝" w:hint="eastAsia"/>
            <w:highlight w:val="yellow"/>
            <w:lang w:eastAsia="ja-JP"/>
          </w:rPr>
          <w:t>X</w:t>
        </w:r>
        <w:r w:rsidRPr="008F1619">
          <w:rPr>
            <w:rFonts w:eastAsia="游明朝" w:hint="eastAsia"/>
            <w:lang w:eastAsia="ja-JP"/>
          </w:rPr>
          <w:t>.</w:t>
        </w:r>
        <w:r>
          <w:rPr>
            <w:rFonts w:eastAsia="游明朝" w:hint="eastAsia"/>
            <w:lang w:eastAsia="ja-JP"/>
          </w:rPr>
          <w:t>1.2.</w:t>
        </w:r>
      </w:ins>
      <w:ins w:id="87" w:author="KDDI_r1" w:date="2025-08-27T06:15:00Z">
        <w:r w:rsidR="009109A4">
          <w:rPr>
            <w:rFonts w:eastAsia="游明朝" w:hint="eastAsia"/>
            <w:lang w:eastAsia="ja-JP"/>
          </w:rPr>
          <w:t>2</w:t>
        </w:r>
      </w:ins>
      <w:ins w:id="88" w:author="KDDI_r0" w:date="2025-08-15T20:48:00Z">
        <w:r>
          <w:rPr>
            <w:rFonts w:eastAsia="游明朝" w:hint="eastAsia"/>
            <w:lang w:eastAsia="ja-JP"/>
          </w:rPr>
          <w:t>-1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ins>
    </w:p>
    <w:p w14:paraId="55F69412" w14:textId="320E66E7" w:rsidR="00AA02F2" w:rsidRPr="00700F52" w:rsidRDefault="00AA02F2" w:rsidP="00AA02F2">
      <w:pPr>
        <w:pStyle w:val="5"/>
        <w:rPr>
          <w:ins w:id="89" w:author="KDDI_r0" w:date="2025-08-15T20:48:00Z"/>
          <w:rFonts w:eastAsia="游明朝"/>
          <w:lang w:val="en-US" w:eastAsia="ja-JP"/>
        </w:rPr>
      </w:pPr>
      <w:ins w:id="90" w:author="KDDI_r0" w:date="2025-08-15T20:48:00Z">
        <w:r w:rsidRPr="00783CAB">
          <w:rPr>
            <w:rFonts w:eastAsia="游明朝" w:hint="eastAsia"/>
            <w:lang w:val="en-US" w:eastAsia="ja-JP"/>
          </w:rPr>
          <w:t>6</w:t>
        </w:r>
        <w:r w:rsidRPr="00700F52">
          <w:rPr>
            <w:rFonts w:eastAsia="游明朝"/>
            <w:lang w:val="en-US" w:eastAsia="ja-JP"/>
          </w:rPr>
          <w:t>.</w:t>
        </w:r>
        <w:r w:rsidRPr="00D63042">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ins>
      <w:ins w:id="91" w:author="KDDI_r1" w:date="2025-08-27T06:15:00Z">
        <w:r w:rsidR="009109A4">
          <w:rPr>
            <w:rFonts w:eastAsia="游明朝" w:hint="eastAsia"/>
            <w:lang w:val="en-US" w:eastAsia="ja-JP"/>
          </w:rPr>
          <w:t>3</w:t>
        </w:r>
      </w:ins>
      <w:ins w:id="92" w:author="KDDI_r0" w:date="2025-08-15T20:48:00Z">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ins>
    </w:p>
    <w:p w14:paraId="6F9B4CEE" w14:textId="480CE678" w:rsidR="00AA02F2" w:rsidRDefault="00AA02F2" w:rsidP="00AA02F2">
      <w:pPr>
        <w:pStyle w:val="B1"/>
        <w:ind w:left="0" w:firstLine="0"/>
        <w:rPr>
          <w:ins w:id="93" w:author="KDDI_r0" w:date="2025-08-15T20:48:00Z"/>
          <w:rFonts w:eastAsia="游明朝"/>
          <w:iCs/>
          <w:color w:val="000000"/>
          <w:lang w:val="en-US" w:eastAsia="ja-JP"/>
        </w:rPr>
      </w:pPr>
      <w:ins w:id="94" w:author="KDDI_r0" w:date="2025-08-15T20:48:00Z">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conducts </w:t>
        </w:r>
        <w:r>
          <w:rPr>
            <w:rFonts w:eastAsia="游明朝"/>
            <w:iCs/>
            <w:color w:val="000000"/>
            <w:lang w:val="en-US" w:eastAsia="ja-JP"/>
          </w:rPr>
          <w:t xml:space="preserve">heart-beat </w:t>
        </w:r>
        <w:r w:rsidRPr="004C288A">
          <w:rPr>
            <w:rFonts w:eastAsia="游明朝"/>
            <w:iCs/>
            <w:color w:val="000000"/>
            <w:lang w:val="en-US" w:eastAsia="ja-JP"/>
          </w:rPr>
          <w:t>monitorin</w:t>
        </w:r>
        <w:r w:rsidRPr="004C288A">
          <w:rPr>
            <w:rFonts w:eastAsia="游明朝" w:hint="eastAsia"/>
            <w:iCs/>
            <w:color w:val="000000"/>
            <w:lang w:val="en-US" w:eastAsia="ja-JP"/>
          </w:rPr>
          <w:t>g on the P-CSCF (e.g</w:t>
        </w:r>
      </w:ins>
      <w:ins w:id="95" w:author="KDDI_r0" w:date="2025-08-15T21:13:00Z">
        <w:r w:rsidR="0077338D">
          <w:rPr>
            <w:rFonts w:eastAsia="游明朝" w:hint="eastAsia"/>
            <w:iCs/>
            <w:color w:val="000000"/>
            <w:lang w:val="en-US" w:eastAsia="ja-JP"/>
          </w:rPr>
          <w:t>.</w:t>
        </w:r>
      </w:ins>
      <w:ins w:id="96" w:author="KDDI_r0" w:date="2025-08-15T21:14:00Z">
        <w:r w:rsidR="0077338D">
          <w:rPr>
            <w:rFonts w:eastAsia="游明朝" w:hint="eastAsia"/>
            <w:iCs/>
            <w:color w:val="000000"/>
            <w:lang w:val="en-US" w:eastAsia="ja-JP"/>
          </w:rPr>
          <w:t>,</w:t>
        </w:r>
      </w:ins>
      <w:ins w:id="97" w:author="KDDI_r0" w:date="2025-08-15T20:48:00Z">
        <w:r w:rsidRPr="004C288A">
          <w:rPr>
            <w:rFonts w:eastAsia="游明朝" w:hint="eastAsia"/>
            <w:iCs/>
            <w:color w:val="000000"/>
            <w:lang w:val="en-US" w:eastAsia="ja-JP"/>
          </w:rPr>
          <w:t xml:space="preserve"> </w:t>
        </w:r>
        <w:r w:rsidRPr="004C288A">
          <w:rPr>
            <w:rFonts w:eastAsia="游明朝"/>
            <w:iCs/>
            <w:color w:val="000000"/>
            <w:lang w:val="en-US" w:eastAsia="ja-JP"/>
          </w:rPr>
          <w:t>ping</w:t>
        </w:r>
        <w:r>
          <w:rPr>
            <w:rFonts w:eastAsia="游明朝" w:hint="eastAsia"/>
            <w:iCs/>
            <w:color w:val="000000"/>
            <w:lang w:val="en-US" w:eastAsia="ja-JP"/>
          </w:rPr>
          <w:t xml:space="preserve">, </w:t>
        </w:r>
        <w:r>
          <w:rPr>
            <w:color w:val="000000"/>
            <w:lang w:val="en-US"/>
          </w:rPr>
          <w:t>SIP message</w:t>
        </w:r>
        <w:r>
          <w:rPr>
            <w:rFonts w:eastAsia="游明朝" w:hint="eastAsia"/>
            <w:iCs/>
            <w:color w:val="000000"/>
            <w:lang w:val="en-US" w:eastAsia="ja-JP"/>
          </w:rPr>
          <w:t>)</w:t>
        </w:r>
      </w:ins>
    </w:p>
    <w:p w14:paraId="33E330DC" w14:textId="1A2ADB38" w:rsidR="00AA02F2" w:rsidRPr="000D0B57" w:rsidRDefault="00AA02F2" w:rsidP="00AA02F2">
      <w:pPr>
        <w:pStyle w:val="NO"/>
        <w:spacing w:after="120"/>
        <w:ind w:left="360" w:firstLine="0"/>
        <w:rPr>
          <w:ins w:id="98" w:author="KDDI_r0" w:date="2025-08-15T20:48:00Z"/>
          <w:rFonts w:eastAsia="游明朝"/>
          <w:iCs/>
          <w:color w:val="000000"/>
          <w:lang w:val="en-US" w:eastAsia="ja-JP"/>
        </w:rPr>
      </w:pPr>
      <w:ins w:id="99" w:author="KDDI_r0" w:date="2025-08-15T20:48:00Z">
        <w:r w:rsidRPr="004C288A">
          <w:t>NOTE</w:t>
        </w:r>
        <w:r w:rsidRPr="00B7239E">
          <w:t> </w:t>
        </w:r>
      </w:ins>
      <w:ins w:id="100" w:author="KDDI_r0" w:date="2025-08-15T21:03:00Z">
        <w:r w:rsidR="00E2249C">
          <w:rPr>
            <w:rFonts w:eastAsia="游明朝" w:hint="eastAsia"/>
            <w:highlight w:val="yellow"/>
            <w:lang w:eastAsia="ja-JP"/>
          </w:rPr>
          <w:t>U</w:t>
        </w:r>
      </w:ins>
      <w:ins w:id="101" w:author="KDDI_r0" w:date="2025-08-15T20:48:00Z">
        <w:r w:rsidRPr="00795DC0">
          <w:rPr>
            <w:highlight w:val="yellow"/>
          </w:rPr>
          <w:t>:</w:t>
        </w:r>
        <w:r w:rsidRPr="004C288A">
          <w:t xml:space="preserve"> </w:t>
        </w:r>
        <w:r w:rsidRPr="004C288A">
          <w:rPr>
            <w:lang w:eastAsia="zh-CN"/>
          </w:rPr>
          <w:t xml:space="preserve">The </w:t>
        </w:r>
        <w:r w:rsidRPr="004C288A">
          <w:rPr>
            <w:rFonts w:eastAsia="游明朝"/>
            <w:iCs/>
            <w:color w:val="000000"/>
            <w:lang w:val="en-US" w:eastAsia="ja-JP"/>
          </w:rPr>
          <w:t>monitoring</w:t>
        </w:r>
        <w:r w:rsidRPr="004C288A">
          <w:rPr>
            <w:lang w:eastAsia="zh-CN"/>
          </w:rPr>
          <w:t xml:space="preserve"> configuration </w:t>
        </w:r>
        <w:r w:rsidRPr="004C288A">
          <w:rPr>
            <w:rFonts w:eastAsia="游明朝" w:hint="eastAsia"/>
            <w:lang w:eastAsia="ja-JP"/>
          </w:rPr>
          <w:t xml:space="preserve">of </w:t>
        </w: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w:t>
        </w:r>
        <w:r w:rsidRPr="004C288A">
          <w:rPr>
            <w:rFonts w:eastAsia="游明朝"/>
            <w:iCs/>
            <w:color w:val="000000"/>
            <w:lang w:val="en-US" w:eastAsia="ja-JP"/>
          </w:rPr>
          <w:t>depends</w:t>
        </w:r>
        <w:r w:rsidRPr="004C288A">
          <w:rPr>
            <w:lang w:eastAsia="zh-CN"/>
          </w:rPr>
          <w:t xml:space="preserve"> on operator and implementation policy</w:t>
        </w:r>
        <w:r w:rsidRPr="004C288A">
          <w:rPr>
            <w:rFonts w:eastAsia="游明朝"/>
            <w:iCs/>
            <w:color w:val="000000"/>
            <w:lang w:val="en-US" w:eastAsia="ja-JP"/>
          </w:rPr>
          <w:t>.</w:t>
        </w:r>
      </w:ins>
    </w:p>
    <w:p w14:paraId="2DD63F11" w14:textId="77777777" w:rsidR="00AA02F2" w:rsidRDefault="00AA02F2" w:rsidP="00AA02F2">
      <w:pPr>
        <w:jc w:val="center"/>
        <w:rPr>
          <w:ins w:id="102" w:author="KDDI_r0" w:date="2025-08-15T20:48:00Z"/>
          <w:rFonts w:eastAsia="游明朝"/>
          <w:lang w:eastAsia="ja-JP"/>
        </w:rPr>
      </w:pPr>
      <w:ins w:id="103" w:author="KDDI_r0" w:date="2025-08-15T20:48:00Z">
        <w:r>
          <w:object w:dxaOrig="8209" w:dyaOrig="2521" w14:anchorId="6AAFBDB1">
            <v:shape id="_x0000_i1027" type="#_x0000_t75" style="width:410.85pt;height:128.2pt" o:ole="">
              <v:imagedata r:id="rId13" o:title=""/>
            </v:shape>
            <o:OLEObject Type="Embed" ProgID="Visio.Drawing.15" ShapeID="_x0000_i1027" DrawAspect="Content" ObjectID="_1817886555" r:id="rId14"/>
          </w:object>
        </w:r>
      </w:ins>
    </w:p>
    <w:p w14:paraId="0F3E2C2C" w14:textId="42ACA6B4" w:rsidR="00AA02F2" w:rsidRPr="00DF66DE" w:rsidRDefault="00AA02F2" w:rsidP="00AA02F2">
      <w:pPr>
        <w:pStyle w:val="TF"/>
        <w:rPr>
          <w:ins w:id="104" w:author="KDDI_r0" w:date="2025-08-15T20:48:00Z"/>
          <w:rFonts w:eastAsia="游明朝"/>
          <w:lang w:eastAsia="ja-JP"/>
        </w:rPr>
      </w:pPr>
      <w:ins w:id="105"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783CAB">
          <w:rPr>
            <w:rFonts w:eastAsia="游明朝" w:hint="eastAsia"/>
            <w:highlight w:val="yellow"/>
            <w:lang w:eastAsia="ja-JP"/>
          </w:rPr>
          <w:t>X</w:t>
        </w:r>
        <w:r w:rsidRPr="008F1619">
          <w:rPr>
            <w:rFonts w:eastAsia="游明朝" w:hint="eastAsia"/>
            <w:lang w:eastAsia="ja-JP"/>
          </w:rPr>
          <w:t>.</w:t>
        </w:r>
        <w:r>
          <w:rPr>
            <w:rFonts w:eastAsia="游明朝" w:hint="eastAsia"/>
            <w:lang w:eastAsia="ja-JP"/>
          </w:rPr>
          <w:t>1.2.</w:t>
        </w:r>
      </w:ins>
      <w:ins w:id="106" w:author="KDDI_r1" w:date="2025-08-27T06:16:00Z">
        <w:r w:rsidR="009109A4">
          <w:rPr>
            <w:rFonts w:eastAsia="游明朝" w:hint="eastAsia"/>
            <w:lang w:eastAsia="ja-JP"/>
          </w:rPr>
          <w:t>3</w:t>
        </w:r>
      </w:ins>
      <w:ins w:id="107" w:author="KDDI_r0" w:date="2025-08-15T20:48:00Z">
        <w:r>
          <w:rPr>
            <w:rFonts w:eastAsia="游明朝" w:hint="eastAsia"/>
            <w:lang w:eastAsia="ja-JP"/>
          </w:rPr>
          <w:t>-1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ins>
    </w:p>
    <w:p w14:paraId="5F3141EA" w14:textId="61B08907" w:rsidR="00AA02F2" w:rsidRPr="00700F52" w:rsidRDefault="00AA02F2" w:rsidP="00AA02F2">
      <w:pPr>
        <w:pStyle w:val="5"/>
        <w:rPr>
          <w:ins w:id="108" w:author="KDDI_r0" w:date="2025-08-15T20:48:00Z"/>
          <w:rFonts w:eastAsia="游明朝"/>
          <w:lang w:val="en-US" w:eastAsia="ja-JP"/>
        </w:rPr>
      </w:pPr>
      <w:ins w:id="109"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ins>
      <w:ins w:id="110" w:author="KDDI_r1" w:date="2025-08-27T06:16:00Z">
        <w:r w:rsidR="009109A4">
          <w:rPr>
            <w:rFonts w:eastAsia="游明朝" w:hint="eastAsia"/>
            <w:lang w:val="en-US" w:eastAsia="ja-JP"/>
          </w:rPr>
          <w:t>4</w:t>
        </w:r>
      </w:ins>
      <w:ins w:id="111" w:author="KDDI_r0" w:date="2025-08-15T20:48:00Z">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ins>
    </w:p>
    <w:p w14:paraId="7FBA951B" w14:textId="779F1BC1" w:rsidR="00AA02F2" w:rsidRDefault="00AA02F2" w:rsidP="00AA02F2">
      <w:pPr>
        <w:pStyle w:val="B1"/>
        <w:ind w:left="0" w:firstLine="0"/>
        <w:rPr>
          <w:ins w:id="112" w:author="KDDI_r0" w:date="2025-08-15T20:48:00Z"/>
          <w:rFonts w:eastAsia="游明朝"/>
          <w:iCs/>
          <w:color w:val="000000"/>
          <w:lang w:val="en-US" w:eastAsia="ja-JP"/>
        </w:rPr>
      </w:pPr>
      <w:ins w:id="113" w:author="KDDI_r0" w:date="2025-08-15T20:48:00Z">
        <w:r>
          <w:rPr>
            <w:rFonts w:eastAsia="游明朝"/>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ins>
    </w:p>
    <w:p w14:paraId="33F72A9D" w14:textId="24D5787A" w:rsidR="00AA02F2" w:rsidRPr="00700F52" w:rsidRDefault="00AA02F2" w:rsidP="00AA02F2">
      <w:pPr>
        <w:pStyle w:val="4"/>
        <w:rPr>
          <w:ins w:id="114" w:author="KDDI_r0" w:date="2025-08-15T20:48:00Z"/>
          <w:rFonts w:eastAsia="游明朝"/>
          <w:lang w:val="en-US" w:eastAsia="ja-JP"/>
        </w:rPr>
      </w:pPr>
      <w:ins w:id="115" w:author="KDDI_r0" w:date="2025-08-15T20:48:00Z">
        <w:r w:rsidRPr="00700F52">
          <w:rPr>
            <w:rFonts w:eastAsia="游明朝"/>
            <w:lang w:val="en-US" w:eastAsia="ja-JP"/>
          </w:rPr>
          <w:t>6.</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ins>
    </w:p>
    <w:p w14:paraId="2C2AA1FA" w14:textId="77777777" w:rsidR="00AA02F2" w:rsidRPr="00700F52" w:rsidRDefault="00AA02F2" w:rsidP="00AA02F2">
      <w:pPr>
        <w:pStyle w:val="5"/>
        <w:rPr>
          <w:ins w:id="116" w:author="KDDI_r0" w:date="2025-08-15T20:48:00Z"/>
          <w:rFonts w:eastAsia="游明朝"/>
          <w:lang w:val="en-US" w:eastAsia="ja-JP"/>
        </w:rPr>
      </w:pPr>
      <w:ins w:id="117"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w:t>
        </w:r>
        <w:proofErr w:type="spellStart"/>
        <w:r w:rsidRPr="0069434A">
          <w:rPr>
            <w:rFonts w:eastAsia="游明朝"/>
            <w:lang w:val="en-US" w:eastAsia="ja-JP"/>
          </w:rPr>
          <w:t>ePCO</w:t>
        </w:r>
        <w:proofErr w:type="spellEnd"/>
      </w:ins>
    </w:p>
    <w:p w14:paraId="7A94BE98" w14:textId="75486037" w:rsidR="00AA02F2" w:rsidRPr="00A0521E" w:rsidRDefault="00AA02F2" w:rsidP="00AA02F2">
      <w:pPr>
        <w:rPr>
          <w:ins w:id="118" w:author="KDDI_r0" w:date="2025-08-15T20:48:00Z"/>
        </w:rPr>
      </w:pPr>
      <w:ins w:id="119" w:author="KDDI_r0" w:date="2025-08-15T20:48:00Z">
        <w:r w:rsidRPr="00A0521E">
          <w:rPr>
            <w:rFonts w:hint="eastAsia"/>
          </w:rPr>
          <w:t>The following new IE</w:t>
        </w:r>
        <w:r>
          <w:rPr>
            <w:rFonts w:eastAsia="游明朝" w:hint="eastAsia"/>
            <w:lang w:eastAsia="ja-JP"/>
          </w:rPr>
          <w:t xml:space="preserve"> </w:t>
        </w:r>
      </w:ins>
      <w:ins w:id="120" w:author="KDDI_r1" w:date="2025-08-28T07:21:00Z">
        <w:r w:rsidR="001F3E32">
          <w:rPr>
            <w:rFonts w:eastAsia="游明朝" w:hint="eastAsia"/>
            <w:lang w:eastAsia="ja-JP"/>
          </w:rPr>
          <w:t>is</w:t>
        </w:r>
      </w:ins>
      <w:ins w:id="121" w:author="KDDI_r0" w:date="2025-08-15T20:48:00Z">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w:t>
        </w:r>
        <w:proofErr w:type="spellStart"/>
        <w:r>
          <w:rPr>
            <w:rFonts w:eastAsia="游明朝" w:hint="eastAsia"/>
            <w:lang w:eastAsia="ja-JP"/>
          </w:rPr>
          <w:t>ePCO</w:t>
        </w:r>
        <w:proofErr w:type="spellEnd"/>
        <w:r>
          <w:rPr>
            <w:rFonts w:eastAsia="游明朝" w:hint="eastAsia"/>
            <w:lang w:eastAsia="ja-JP"/>
          </w:rPr>
          <w:t xml:space="preserve">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Pr="00A0521E">
          <w:rPr>
            <w:rFonts w:hint="eastAsia"/>
            <w:highlight w:val="yellow"/>
          </w:rPr>
          <w:t>x</w:t>
        </w:r>
        <w:r w:rsidRPr="00A0521E">
          <w:rPr>
            <w:rFonts w:hint="eastAsia"/>
          </w:rPr>
          <w:t>].</w:t>
        </w:r>
      </w:ins>
    </w:p>
    <w:p w14:paraId="3760D810" w14:textId="63D1F0E9" w:rsidR="00AA02F2" w:rsidRPr="00162CDE" w:rsidRDefault="00AA02F2" w:rsidP="00AA02F2">
      <w:pPr>
        <w:pStyle w:val="B1"/>
        <w:rPr>
          <w:ins w:id="122" w:author="KDDI_r0" w:date="2025-08-15T20:48:00Z"/>
          <w:rFonts w:eastAsia="游明朝"/>
          <w:lang w:eastAsia="ja-JP"/>
        </w:rPr>
      </w:pPr>
      <w:ins w:id="123" w:author="KDDI_r0" w:date="2025-08-15T20:48:00Z">
        <w:r w:rsidRPr="001E4114">
          <w:t>-</w:t>
        </w:r>
        <w:r w:rsidRPr="001E4114">
          <w:tab/>
        </w:r>
        <w:bookmarkStart w:id="124" w:name="_Hlk190093525"/>
        <w:r w:rsidRPr="001E4114">
          <w:rPr>
            <w:lang w:eastAsia="ja-JP"/>
          </w:rPr>
          <w:t>Request Suppression Timer</w:t>
        </w:r>
        <w:r w:rsidRPr="001E4114">
          <w:rPr>
            <w:rFonts w:hint="eastAsia"/>
            <w:lang w:val="en-US" w:eastAsia="ja-JP"/>
          </w:rPr>
          <w:t>:</w:t>
        </w:r>
        <w:bookmarkEnd w:id="124"/>
        <w:r w:rsidRPr="001E4114">
          <w:rPr>
            <w:rFonts w:hint="eastAsia"/>
            <w:lang w:val="en-US" w:eastAsia="ja-JP"/>
          </w:rPr>
          <w:t xml:space="preserve"> The IE is u</w:t>
        </w:r>
        <w:r w:rsidRPr="001E4114">
          <w:rPr>
            <w:lang w:val="en-US" w:eastAsia="ja-JP"/>
          </w:rPr>
          <w:t>sed</w:t>
        </w:r>
        <w:r w:rsidRPr="004C288A">
          <w:rPr>
            <w:lang w:val="en-US" w:eastAsia="ja-JP"/>
          </w:rPr>
          <w:t xml:space="preserve"> to </w:t>
        </w:r>
      </w:ins>
      <w:ins w:id="125" w:author="KDDI_r1" w:date="2025-08-27T10:48:00Z">
        <w:r w:rsidR="00443644" w:rsidRPr="004C288A">
          <w:rPr>
            <w:rFonts w:hint="eastAsia"/>
            <w:lang w:eastAsia="ja-JP"/>
          </w:rPr>
          <w:t>n</w:t>
        </w:r>
        <w:r w:rsidR="00443644" w:rsidRPr="004C288A">
          <w:rPr>
            <w:lang w:eastAsia="ja-JP"/>
          </w:rPr>
          <w:t xml:space="preserve">otify that the </w:t>
        </w:r>
        <w:r w:rsidR="00443644">
          <w:rPr>
            <w:lang w:eastAsia="ja-JP"/>
          </w:rPr>
          <w:t>P-CSCF</w:t>
        </w:r>
        <w:r w:rsidR="00443644" w:rsidRPr="004C288A">
          <w:rPr>
            <w:lang w:eastAsia="ja-JP"/>
          </w:rPr>
          <w:t xml:space="preserve"> is down and unavailable </w:t>
        </w:r>
        <w:r w:rsidR="00443644">
          <w:rPr>
            <w:rFonts w:eastAsia="游明朝" w:hint="eastAsia"/>
            <w:lang w:eastAsia="ja-JP"/>
          </w:rPr>
          <w:t xml:space="preserve">and </w:t>
        </w:r>
      </w:ins>
      <w:ins w:id="126" w:author="KDDI_r0" w:date="2025-08-15T20:48:00Z">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 </w:t>
        </w:r>
        <w:r>
          <w:rPr>
            <w:lang w:eastAsia="ja-JP"/>
          </w:rPr>
          <w:t>and</w:t>
        </w:r>
        <w:r w:rsidRPr="004C288A">
          <w:rPr>
            <w:rFonts w:hint="eastAsia"/>
            <w:lang w:eastAsia="ja-JP"/>
          </w:rPr>
          <w:t xml:space="preserve"> prevent </w:t>
        </w:r>
        <w:r>
          <w:rPr>
            <w:lang w:eastAsia="ja-JP"/>
          </w:rPr>
          <w:t xml:space="preserve">potential </w:t>
        </w:r>
        <w:r w:rsidRPr="004C288A">
          <w:rPr>
            <w:rFonts w:hint="eastAsia"/>
            <w:lang w:eastAsia="ja-JP"/>
          </w:rPr>
          <w:t xml:space="preserve">deadlock </w:t>
        </w:r>
        <w:proofErr w:type="gramStart"/>
        <w:r w:rsidRPr="004C288A">
          <w:rPr>
            <w:rFonts w:hint="eastAsia"/>
            <w:lang w:eastAsia="ja-JP"/>
          </w:rPr>
          <w:t>in the event that</w:t>
        </w:r>
        <w:proofErr w:type="gramEnd"/>
        <w:r w:rsidRPr="004C288A">
          <w:rPr>
            <w:rFonts w:hint="eastAsia"/>
            <w:lang w:eastAsia="ja-JP"/>
          </w:rPr>
          <w:t xml:space="preserve"> the recovery notification is dropped.</w:t>
        </w:r>
        <w:bookmarkStart w:id="127" w:name="_Hlk190093540"/>
      </w:ins>
    </w:p>
    <w:bookmarkEnd w:id="127"/>
    <w:p w14:paraId="53242F04" w14:textId="1785589A" w:rsidR="00AA02F2" w:rsidRPr="00DF66DE" w:rsidRDefault="00AA02F2" w:rsidP="00AA02F2">
      <w:pPr>
        <w:rPr>
          <w:ins w:id="128" w:author="KDDI_r0" w:date="2025-08-15T20:48:00Z"/>
        </w:rPr>
      </w:pPr>
      <w:ins w:id="129" w:author="KDDI_r0" w:date="2025-08-15T20:48:00Z">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ins>
    </w:p>
    <w:p w14:paraId="2E2C8565" w14:textId="0D115747" w:rsidR="00AA02F2" w:rsidRDefault="001F3E32" w:rsidP="00AA02F2">
      <w:pPr>
        <w:jc w:val="center"/>
        <w:rPr>
          <w:ins w:id="130" w:author="KDDI_r0" w:date="2025-08-15T20:48:00Z"/>
          <w:rFonts w:eastAsia="游明朝"/>
          <w:lang w:eastAsia="ja-JP"/>
        </w:rPr>
      </w:pPr>
      <w:ins w:id="131" w:author="KDDI_r0" w:date="2025-08-15T20:48:00Z">
        <w:r w:rsidRPr="004C288A">
          <w:object w:dxaOrig="8209" w:dyaOrig="3180" w14:anchorId="730D1055">
            <v:shape id="_x0000_i1028" type="#_x0000_t75" style="width:410.85pt;height:159.8pt" o:ole="">
              <v:imagedata r:id="rId15" o:title=""/>
            </v:shape>
            <o:OLEObject Type="Embed" ProgID="Visio.Drawing.15" ShapeID="_x0000_i1028" DrawAspect="Content" ObjectID="_1817886556" r:id="rId16"/>
          </w:object>
        </w:r>
      </w:ins>
    </w:p>
    <w:p w14:paraId="7D063E77" w14:textId="77777777" w:rsidR="00AA02F2" w:rsidRDefault="00AA02F2" w:rsidP="00AA02F2">
      <w:pPr>
        <w:pStyle w:val="TF"/>
        <w:rPr>
          <w:ins w:id="132" w:author="KDDI_r0" w:date="2025-08-15T20:48:00Z"/>
          <w:rFonts w:eastAsia="游明朝"/>
          <w:lang w:eastAsia="ja-JP"/>
        </w:rPr>
      </w:pPr>
      <w:ins w:id="133"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A0521E">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w:t>
        </w:r>
        <w:proofErr w:type="spellStart"/>
        <w:r w:rsidRPr="001B278F">
          <w:rPr>
            <w:rFonts w:eastAsia="游明朝"/>
            <w:lang w:eastAsia="ja-JP"/>
          </w:rPr>
          <w:t>ePCO</w:t>
        </w:r>
        <w:proofErr w:type="spellEnd"/>
      </w:ins>
    </w:p>
    <w:p w14:paraId="73976612" w14:textId="605FE020" w:rsidR="00AA02F2" w:rsidRPr="00700F52" w:rsidRDefault="00AA02F2" w:rsidP="00AA02F2">
      <w:pPr>
        <w:pStyle w:val="5"/>
        <w:rPr>
          <w:ins w:id="134" w:author="KDDI_r0" w:date="2025-08-15T20:48:00Z"/>
          <w:rFonts w:eastAsia="游明朝"/>
          <w:lang w:val="en-US" w:eastAsia="ja-JP"/>
        </w:rPr>
      </w:pPr>
      <w:ins w:id="135"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bookmarkStart w:id="136" w:name="_Hlk200298141"/>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ins>
      <w:ins w:id="137" w:author="KDDI_r1" w:date="2025-08-27T12:45:00Z">
        <w:r w:rsidR="00973961">
          <w:rPr>
            <w:rFonts w:eastAsia="游明朝" w:hint="eastAsia"/>
            <w:lang w:val="en-US" w:eastAsia="ja-JP"/>
          </w:rPr>
          <w:t>failure notification</w:t>
        </w:r>
      </w:ins>
      <w:ins w:id="138" w:author="KDDI_r0" w:date="2025-08-15T20:48:00Z">
        <w:del w:id="139" w:author="KDDI_r1" w:date="2025-08-27T12:45:00Z">
          <w:r w:rsidRPr="0069434A" w:rsidDel="00973961">
            <w:rPr>
              <w:rFonts w:eastAsia="游明朝" w:hint="eastAsia"/>
              <w:lang w:val="en-US" w:eastAsia="ja-JP"/>
            </w:rPr>
            <w:delText>status</w:delText>
          </w:r>
        </w:del>
        <w:r w:rsidRPr="0069434A">
          <w:rPr>
            <w:rFonts w:eastAsia="游明朝" w:hint="eastAsia"/>
            <w:lang w:val="en-US" w:eastAsia="ja-JP"/>
          </w:rPr>
          <w:t xml:space="preserve"> feature with </w:t>
        </w:r>
        <w:r w:rsidRPr="0069434A">
          <w:rPr>
            <w:rFonts w:eastAsia="游明朝"/>
            <w:lang w:val="en-US" w:eastAsia="ja-JP"/>
          </w:rPr>
          <w:t>UE Capability Indication</w:t>
        </w:r>
        <w:bookmarkEnd w:id="136"/>
      </w:ins>
    </w:p>
    <w:p w14:paraId="1233B0B6" w14:textId="7A62612A" w:rsidR="00AA02F2" w:rsidRPr="004C288A" w:rsidRDefault="00AA02F2" w:rsidP="00AA02F2">
      <w:pPr>
        <w:rPr>
          <w:ins w:id="140" w:author="KDDI_r0" w:date="2025-08-15T20:48:00Z"/>
          <w:rFonts w:eastAsia="游明朝"/>
          <w:iCs/>
          <w:color w:val="000000"/>
          <w:lang w:val="en-US" w:eastAsia="ja-JP"/>
        </w:rPr>
      </w:pPr>
      <w:ins w:id="141" w:author="KDDI_r0" w:date="2025-08-15T20:48:00Z">
        <w:r>
          <w:rPr>
            <w:rFonts w:eastAsia="游明朝" w:hint="eastAsia"/>
            <w:iCs/>
            <w:color w:val="000000"/>
            <w:lang w:val="en-US" w:eastAsia="ja-JP"/>
          </w:rPr>
          <w:t>I</w:t>
        </w:r>
        <w:proofErr w:type="spellStart"/>
        <w:r w:rsidRPr="004C288A">
          <w:rPr>
            <w:rFonts w:eastAsia="游明朝"/>
            <w:iCs/>
            <w:color w:val="000000"/>
            <w:lang w:eastAsia="ja-JP"/>
          </w:rPr>
          <w:t>t</w:t>
        </w:r>
        <w:proofErr w:type="spellEnd"/>
        <w:r w:rsidRPr="004C288A">
          <w:rPr>
            <w:rFonts w:eastAsia="游明朝"/>
            <w:iCs/>
            <w:color w:val="000000"/>
            <w:lang w:eastAsia="ja-JP"/>
          </w:rPr>
          <w:t xml:space="preserve"> is necessary to </w:t>
        </w:r>
        <w:r w:rsidRPr="004C288A">
          <w:rPr>
            <w:rFonts w:eastAsia="游明朝" w:hint="eastAsia"/>
            <w:iCs/>
            <w:color w:val="000000"/>
            <w:lang w:eastAsia="ja-JP"/>
          </w:rPr>
          <w:t>define</w:t>
        </w:r>
        <w:r w:rsidRPr="004C288A">
          <w:rPr>
            <w:rFonts w:eastAsia="游明朝"/>
            <w:iCs/>
            <w:color w:val="000000"/>
            <w:lang w:eastAsia="ja-JP"/>
          </w:rPr>
          <w:t xml:space="preserve"> a new IE to notify whether</w:t>
        </w:r>
        <w:r w:rsidRPr="004C288A">
          <w:rPr>
            <w:rFonts w:eastAsia="游明朝" w:hint="eastAsia"/>
            <w:iCs/>
            <w:color w:val="000000"/>
            <w:lang w:eastAsia="ja-JP"/>
          </w:rPr>
          <w:t xml:space="preserve"> the UE supports the feature </w:t>
        </w:r>
        <w:r w:rsidRPr="007C01CC">
          <w:rPr>
            <w:rFonts w:eastAsia="游明朝" w:hint="eastAsia"/>
            <w:iCs/>
            <w:color w:val="000000"/>
            <w:lang w:eastAsia="ja-JP"/>
          </w:rPr>
          <w:t>or not</w:t>
        </w:r>
        <w:r w:rsidRPr="007C01CC">
          <w:rPr>
            <w:rFonts w:eastAsia="游明朝"/>
            <w:iCs/>
            <w:color w:val="000000"/>
            <w:lang w:eastAsia="ja-JP"/>
          </w:rPr>
          <w:t>.</w:t>
        </w:r>
        <w:r w:rsidRPr="007C01CC">
          <w:rPr>
            <w:rFonts w:eastAsia="游明朝" w:hint="eastAsia"/>
            <w:iCs/>
            <w:color w:val="000000"/>
            <w:lang w:eastAsia="ja-JP"/>
          </w:rPr>
          <w:t xml:space="preserve"> If the network s</w:t>
        </w:r>
        <w:r w:rsidRPr="007C01CC">
          <w:rPr>
            <w:rFonts w:eastAsia="游明朝"/>
            <w:iCs/>
            <w:color w:val="000000"/>
            <w:lang w:eastAsia="ja-JP"/>
          </w:rPr>
          <w:t>end</w:t>
        </w:r>
        <w:r w:rsidRPr="007C01CC">
          <w:rPr>
            <w:rFonts w:eastAsia="游明朝" w:hint="eastAsia"/>
            <w:iCs/>
            <w:color w:val="000000"/>
            <w:lang w:eastAsia="ja-JP"/>
          </w:rPr>
          <w:t>s</w:t>
        </w:r>
        <w:r w:rsidRPr="007C01CC">
          <w:rPr>
            <w:rFonts w:eastAsia="游明朝"/>
            <w:iCs/>
            <w:color w:val="000000"/>
            <w:lang w:eastAsia="ja-JP"/>
          </w:rPr>
          <w:t xml:space="preserve"> </w:t>
        </w:r>
        <w:r w:rsidRPr="007C01CC">
          <w:rPr>
            <w:rFonts w:eastAsia="游明朝" w:hint="eastAsia"/>
            <w:iCs/>
            <w:color w:val="000000"/>
            <w:lang w:eastAsia="ja-JP"/>
          </w:rPr>
          <w:t>the</w:t>
        </w:r>
        <w:r w:rsidRPr="007C01CC">
          <w:rPr>
            <w:rFonts w:eastAsia="游明朝"/>
            <w:iCs/>
            <w:color w:val="000000"/>
            <w:lang w:eastAsia="ja-JP"/>
          </w:rPr>
          <w:t xml:space="preserve"> notification</w:t>
        </w:r>
        <w:r w:rsidRPr="007C01CC">
          <w:rPr>
            <w:rFonts w:eastAsia="游明朝" w:hint="eastAsia"/>
            <w:iCs/>
            <w:color w:val="000000"/>
            <w:lang w:eastAsia="ja-JP"/>
          </w:rPr>
          <w:t xml:space="preserve"> </w:t>
        </w:r>
        <w:r w:rsidRPr="007C01CC">
          <w:rPr>
            <w:rFonts w:eastAsia="游明朝"/>
            <w:iCs/>
            <w:color w:val="000000"/>
            <w:lang w:eastAsia="ja-JP"/>
          </w:rPr>
          <w:t xml:space="preserve">to </w:t>
        </w:r>
        <w:r w:rsidRPr="007C01CC">
          <w:rPr>
            <w:rFonts w:eastAsia="游明朝" w:hint="eastAsia"/>
            <w:iCs/>
            <w:color w:val="000000"/>
            <w:lang w:eastAsia="ja-JP"/>
          </w:rPr>
          <w:t>the UE which does not support the option, t</w:t>
        </w:r>
        <w:r w:rsidRPr="007C01CC">
          <w:rPr>
            <w:rFonts w:eastAsia="游明朝"/>
            <w:iCs/>
            <w:color w:val="000000"/>
            <w:lang w:eastAsia="ja-JP"/>
          </w:rPr>
          <w:t>he UE</w:t>
        </w:r>
        <w:r w:rsidRPr="007C01CC">
          <w:t xml:space="preserve"> </w:t>
        </w:r>
        <w:r w:rsidRPr="007C01CC">
          <w:rPr>
            <w:rFonts w:eastAsia="游明朝"/>
            <w:iCs/>
            <w:color w:val="000000"/>
            <w:lang w:eastAsia="ja-JP"/>
          </w:rPr>
          <w:t>is expected to ignore th</w:t>
        </w:r>
        <w:r>
          <w:rPr>
            <w:rFonts w:eastAsia="游明朝" w:hint="eastAsia"/>
            <w:iCs/>
            <w:color w:val="000000"/>
            <w:lang w:eastAsia="ja-JP"/>
          </w:rPr>
          <w:t>e notification</w:t>
        </w:r>
        <w:r w:rsidRPr="007C01CC">
          <w:rPr>
            <w:rFonts w:eastAsia="游明朝"/>
            <w:iCs/>
            <w:color w:val="000000"/>
            <w:lang w:eastAsia="ja-JP"/>
          </w:rPr>
          <w:t xml:space="preserve"> upon reception. However, depending on the implementation, if the UE does not ignore </w:t>
        </w:r>
        <w:r>
          <w:rPr>
            <w:rFonts w:eastAsia="游明朝" w:hint="eastAsia"/>
            <w:iCs/>
            <w:color w:val="000000"/>
            <w:lang w:eastAsia="ja-JP"/>
          </w:rPr>
          <w:t>it</w:t>
        </w:r>
        <w:r w:rsidRPr="007C01CC">
          <w:rPr>
            <w:rFonts w:eastAsia="游明朝"/>
            <w:iCs/>
            <w:color w:val="000000"/>
            <w:lang w:eastAsia="ja-JP"/>
          </w:rPr>
          <w:t xml:space="preserve">, there is a possibility that </w:t>
        </w:r>
        <w:r>
          <w:rPr>
            <w:rFonts w:eastAsia="游明朝" w:hint="eastAsia"/>
            <w:iCs/>
            <w:color w:val="000000"/>
            <w:lang w:eastAsia="ja-JP"/>
          </w:rPr>
          <w:t>the UE</w:t>
        </w:r>
        <w:r w:rsidRPr="007C01CC">
          <w:rPr>
            <w:rFonts w:eastAsia="游明朝"/>
            <w:iCs/>
            <w:color w:val="000000"/>
            <w:lang w:eastAsia="ja-JP"/>
          </w:rPr>
          <w:t xml:space="preserve"> may misinterpret the content and may cause unexpected </w:t>
        </w:r>
        <w:proofErr w:type="spellStart"/>
        <w:r w:rsidRPr="007C01CC">
          <w:rPr>
            <w:rFonts w:eastAsia="游明朝"/>
            <w:iCs/>
            <w:color w:val="000000"/>
            <w:lang w:eastAsia="ja-JP"/>
          </w:rPr>
          <w:t>behavior</w:t>
        </w:r>
        <w:proofErr w:type="spellEnd"/>
        <w:r w:rsidRPr="007C01CC">
          <w:rPr>
            <w:rFonts w:eastAsia="游明朝" w:hint="eastAsia"/>
            <w:iCs/>
            <w:color w:val="000000"/>
            <w:lang w:eastAsia="ja-JP"/>
          </w:rPr>
          <w:t xml:space="preserve">. </w:t>
        </w:r>
        <w:r w:rsidRPr="007C01CC">
          <w:rPr>
            <w:rFonts w:eastAsia="游明朝"/>
            <w:iCs/>
            <w:color w:val="000000"/>
            <w:lang w:eastAsia="ja-JP"/>
          </w:rPr>
          <w:t>Thu</w:t>
        </w:r>
        <w:r w:rsidRPr="004C288A">
          <w:rPr>
            <w:rFonts w:eastAsia="游明朝"/>
            <w:iCs/>
            <w:color w:val="000000"/>
            <w:lang w:eastAsia="ja-JP"/>
          </w:rPr>
          <w:t xml:space="preserve">s, it may be safer to apply </w:t>
        </w:r>
        <w:r>
          <w:rPr>
            <w:rFonts w:eastAsia="游明朝" w:hint="eastAsia"/>
            <w:iCs/>
            <w:color w:val="000000"/>
            <w:lang w:eastAsia="ja-JP"/>
          </w:rPr>
          <w:t xml:space="preserve">the </w:t>
        </w:r>
        <w:r>
          <w:rPr>
            <w:rFonts w:eastAsia="游明朝"/>
            <w:iCs/>
            <w:color w:val="000000"/>
            <w:lang w:eastAsia="ja-JP"/>
          </w:rPr>
          <w:t>P-CSCF</w:t>
        </w:r>
        <w:r w:rsidRPr="001B278F">
          <w:rPr>
            <w:lang w:val="en-US" w:eastAsia="zh-CN"/>
          </w:rPr>
          <w:t xml:space="preserve"> </w:t>
        </w:r>
      </w:ins>
      <w:ins w:id="142" w:author="KDDI_r1" w:date="2025-08-27T12:46:00Z">
        <w:r w:rsidR="00973961">
          <w:rPr>
            <w:rFonts w:eastAsia="游明朝" w:hint="eastAsia"/>
            <w:lang w:val="en-US" w:eastAsia="ja-JP"/>
          </w:rPr>
          <w:t>failure notification</w:t>
        </w:r>
      </w:ins>
      <w:ins w:id="143" w:author="KDDI_r0" w:date="2025-08-15T20:48:00Z">
        <w:r w:rsidRPr="004C288A">
          <w:rPr>
            <w:rFonts w:eastAsia="游明朝"/>
            <w:iCs/>
            <w:color w:val="000000"/>
            <w:lang w:eastAsia="ja-JP"/>
          </w:rPr>
          <w:t xml:space="preserve"> </w:t>
        </w:r>
        <w:r>
          <w:rPr>
            <w:rFonts w:eastAsia="游明朝" w:hint="eastAsia"/>
            <w:iCs/>
            <w:color w:val="000000"/>
            <w:lang w:eastAsia="ja-JP"/>
          </w:rPr>
          <w:t>feature</w:t>
        </w:r>
        <w:r w:rsidRPr="004C288A">
          <w:rPr>
            <w:rFonts w:eastAsia="游明朝"/>
            <w:iCs/>
            <w:color w:val="000000"/>
            <w:lang w:eastAsia="ja-JP"/>
          </w:rPr>
          <w:t xml:space="preserve"> based on the </w:t>
        </w:r>
        <w:r>
          <w:rPr>
            <w:rFonts w:eastAsia="游明朝"/>
            <w:iCs/>
            <w:color w:val="000000"/>
            <w:lang w:eastAsia="ja-JP"/>
          </w:rPr>
          <w:t>indication provided by the</w:t>
        </w:r>
        <w:r w:rsidRPr="004C288A">
          <w:rPr>
            <w:rFonts w:eastAsia="游明朝"/>
            <w:iCs/>
            <w:color w:val="000000"/>
            <w:lang w:eastAsia="ja-JP"/>
          </w:rPr>
          <w:t xml:space="preserve"> UE.</w:t>
        </w:r>
        <w:r w:rsidRPr="004C288A">
          <w:rPr>
            <w:rFonts w:eastAsia="游明朝" w:hint="eastAsia"/>
            <w:iCs/>
            <w:color w:val="000000"/>
            <w:lang w:eastAsia="ja-JP"/>
          </w:rPr>
          <w:t xml:space="preserve"> </w:t>
        </w:r>
        <w:r>
          <w:rPr>
            <w:rFonts w:eastAsia="游明朝"/>
            <w:iCs/>
            <w:color w:val="000000"/>
            <w:lang w:eastAsia="ja-JP"/>
          </w:rPr>
          <w:t>A new IE is</w:t>
        </w:r>
        <w:r w:rsidRPr="004C288A">
          <w:rPr>
            <w:rFonts w:eastAsia="游明朝" w:hint="eastAsia"/>
            <w:iCs/>
            <w:color w:val="000000"/>
            <w:lang w:eastAsia="ja-JP"/>
          </w:rPr>
          <w:t xml:space="preserve"> propose</w:t>
        </w:r>
        <w:r>
          <w:rPr>
            <w:rFonts w:eastAsia="游明朝"/>
            <w:iCs/>
            <w:color w:val="000000"/>
            <w:lang w:eastAsia="ja-JP"/>
          </w:rPr>
          <w:t>d</w:t>
        </w:r>
        <w:r w:rsidRPr="004C288A">
          <w:rPr>
            <w:rFonts w:eastAsia="游明朝" w:hint="eastAsia"/>
            <w:iCs/>
            <w:color w:val="000000"/>
            <w:lang w:eastAsia="ja-JP"/>
          </w:rPr>
          <w:t xml:space="preserve"> </w:t>
        </w:r>
        <w:r>
          <w:rPr>
            <w:rFonts w:eastAsia="游明朝"/>
            <w:iCs/>
            <w:color w:val="000000"/>
            <w:lang w:eastAsia="ja-JP"/>
          </w:rPr>
          <w:t xml:space="preserve">for inclusion in </w:t>
        </w:r>
        <w:r>
          <w:rPr>
            <w:rFonts w:eastAsia="游明朝" w:hint="eastAsia"/>
            <w:iCs/>
            <w:color w:val="000000"/>
            <w:lang w:val="en-US" w:eastAsia="ja-JP"/>
          </w:rPr>
          <w:t>PCE/</w:t>
        </w:r>
        <w:proofErr w:type="spellStart"/>
        <w:r>
          <w:rPr>
            <w:rFonts w:eastAsia="游明朝" w:hint="eastAsia"/>
            <w:iCs/>
            <w:color w:val="000000"/>
            <w:lang w:val="en-US" w:eastAsia="ja-JP"/>
          </w:rPr>
          <w:t>ePCO</w:t>
        </w:r>
        <w:proofErr w:type="spellEnd"/>
        <w:r>
          <w:rPr>
            <w:rFonts w:eastAsia="游明朝" w:hint="eastAsia"/>
            <w:iCs/>
            <w:color w:val="000000"/>
            <w:lang w:val="en-US" w:eastAsia="ja-JP"/>
          </w:rPr>
          <w:t xml:space="preserve"> as defined i</w:t>
        </w:r>
        <w:r w:rsidRPr="004C288A">
          <w:rPr>
            <w:rFonts w:eastAsia="游明朝" w:hint="eastAsia"/>
            <w:iCs/>
            <w:color w:val="000000"/>
            <w:lang w:val="en-US" w:eastAsia="ja-JP"/>
          </w:rPr>
          <w:t>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C288A">
          <w:rPr>
            <w:rFonts w:eastAsia="游明朝"/>
            <w:lang w:val="en-US" w:eastAsia="ja-JP"/>
          </w:rPr>
          <w:t> </w:t>
        </w:r>
        <w:r>
          <w:rPr>
            <w:rFonts w:eastAsia="游明朝" w:hint="eastAsia"/>
            <w:lang w:val="en-US" w:eastAsia="ja-JP"/>
          </w:rPr>
          <w:t>[</w:t>
        </w:r>
        <w:r w:rsidRPr="008B465E">
          <w:rPr>
            <w:rFonts w:eastAsia="游明朝" w:hint="eastAsia"/>
            <w:highlight w:val="yellow"/>
            <w:lang w:val="en-US" w:eastAsia="ja-JP"/>
          </w:rPr>
          <w:t>x</w:t>
        </w:r>
        <w:r>
          <w:rPr>
            <w:rFonts w:eastAsia="游明朝" w:hint="eastAsia"/>
            <w:lang w:val="en-US" w:eastAsia="ja-JP"/>
          </w:rPr>
          <w:t>]</w:t>
        </w:r>
        <w:r w:rsidRPr="004C288A">
          <w:rPr>
            <w:rFonts w:eastAsia="游明朝" w:hint="eastAsia"/>
            <w:iCs/>
            <w:color w:val="000000"/>
            <w:lang w:val="en-US" w:eastAsia="ja-JP"/>
          </w:rPr>
          <w:t xml:space="preserve">. </w:t>
        </w:r>
        <w:r w:rsidRPr="004C288A">
          <w:t xml:space="preserve">This optional extension is based on the possibility for the </w:t>
        </w:r>
        <w:r>
          <w:rPr>
            <w:rFonts w:eastAsia="游明朝"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游明朝" w:hint="eastAsia"/>
            <w:lang w:eastAsia="ja-JP"/>
          </w:rPr>
          <w:t xml:space="preserve"> status feature as described in c</w:t>
        </w:r>
        <w:r w:rsidRPr="00A0521E">
          <w:rPr>
            <w:rFonts w:hint="eastAsia"/>
          </w:rPr>
          <w:t>lause</w:t>
        </w:r>
        <w:r w:rsidRPr="00A0521E">
          <w:t> </w:t>
        </w:r>
        <w:r>
          <w:rPr>
            <w:rFonts w:eastAsia="游明朝" w:hint="eastAsia"/>
            <w:lang w:eastAsia="ja-JP"/>
          </w:rPr>
          <w:t>6</w:t>
        </w:r>
        <w:r w:rsidRPr="00A0521E">
          <w:rPr>
            <w:rFonts w:hint="eastAsia"/>
          </w:rPr>
          <w:t>.</w:t>
        </w:r>
        <w:r w:rsidRPr="00DF2BA7">
          <w:rPr>
            <w:rFonts w:eastAsia="游明朝" w:hint="eastAsia"/>
            <w:highlight w:val="yellow"/>
            <w:lang w:eastAsia="ja-JP"/>
          </w:rPr>
          <w:t>X</w:t>
        </w:r>
        <w:r>
          <w:rPr>
            <w:rFonts w:eastAsia="游明朝" w:hint="eastAsia"/>
            <w:lang w:eastAsia="ja-JP"/>
          </w:rPr>
          <w:t>.1.3.1</w:t>
        </w:r>
        <w:r w:rsidRPr="004C288A">
          <w:rPr>
            <w:rFonts w:eastAsia="游明朝" w:hint="eastAsia"/>
            <w:iCs/>
            <w:color w:val="000000"/>
            <w:lang w:eastAsia="ja-JP"/>
          </w:rPr>
          <w:t xml:space="preserve"> or not</w:t>
        </w:r>
        <w:r w:rsidRPr="00AA2F3B">
          <w:rPr>
            <w:rFonts w:hint="eastAsia"/>
            <w:lang w:eastAsia="ja-JP"/>
          </w:rPr>
          <w:t>.</w:t>
        </w:r>
        <w:r w:rsidRPr="004C288A">
          <w:rPr>
            <w:rFonts w:eastAsia="游明朝" w:hint="eastAsia"/>
            <w:iCs/>
            <w:color w:val="000000"/>
            <w:lang w:val="en-US" w:eastAsia="ja-JP"/>
          </w:rPr>
          <w:t xml:space="preserve"> </w:t>
        </w:r>
        <w:bookmarkStart w:id="144"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游明朝"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游明朝" w:hint="eastAsia"/>
            <w:lang w:eastAsia="ja-JP"/>
          </w:rPr>
          <w:t>/</w:t>
        </w:r>
        <w:proofErr w:type="spellStart"/>
        <w:r w:rsidRPr="00FB6920">
          <w:rPr>
            <w:rFonts w:eastAsia="游明朝" w:hint="eastAsia"/>
            <w:lang w:eastAsia="ja-JP"/>
          </w:rPr>
          <w:t>ePCO</w:t>
        </w:r>
        <w:proofErr w:type="spellEnd"/>
        <w:r w:rsidRPr="00FB6920">
          <w:t xml:space="preserve">. The </w:t>
        </w:r>
        <w:r w:rsidRPr="00FB6920">
          <w:rPr>
            <w:rFonts w:hint="eastAsia"/>
            <w:lang w:eastAsia="ja-JP"/>
          </w:rPr>
          <w:t xml:space="preserve">SMF </w:t>
        </w:r>
        <w:r w:rsidRPr="00FB6920">
          <w:t>shall store this UE capabilit</w:t>
        </w:r>
        <w:bookmarkEnd w:id="144"/>
        <w:r w:rsidRPr="00FB6920">
          <w:t>y.</w:t>
        </w:r>
      </w:ins>
    </w:p>
    <w:p w14:paraId="640EE672" w14:textId="146E7186" w:rsidR="00AA02F2" w:rsidRPr="005D0259" w:rsidRDefault="00AA02F2" w:rsidP="00AA02F2">
      <w:pPr>
        <w:pStyle w:val="B1"/>
        <w:rPr>
          <w:ins w:id="145" w:author="KDDI_r0" w:date="2025-08-15T20:48:00Z"/>
          <w:lang w:eastAsia="zh-CN"/>
        </w:rPr>
      </w:pPr>
      <w:ins w:id="146" w:author="KDDI_r0" w:date="2025-08-15T20:48:00Z">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ins>
      <w:ins w:id="147" w:author="KDDI_r1" w:date="2025-08-27T12:46:00Z">
        <w:r w:rsidR="00973961">
          <w:rPr>
            <w:rFonts w:eastAsia="游明朝" w:hint="eastAsia"/>
            <w:lang w:eastAsia="ja-JP"/>
          </w:rPr>
          <w:t>failure</w:t>
        </w:r>
      </w:ins>
      <w:ins w:id="148" w:author="KDDI_r1" w:date="2025-08-27T12:47:00Z">
        <w:r w:rsidR="00973961">
          <w:rPr>
            <w:rFonts w:eastAsia="游明朝" w:hint="eastAsia"/>
            <w:lang w:eastAsia="ja-JP"/>
          </w:rPr>
          <w:t xml:space="preserve"> notification</w:t>
        </w:r>
      </w:ins>
      <w:ins w:id="149" w:author="KDDI_r0" w:date="2025-08-15T20:48:00Z">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ins>
    </w:p>
    <w:p w14:paraId="2AAB8353" w14:textId="3E602E4A" w:rsidR="00AA02F2" w:rsidRPr="004C288A" w:rsidRDefault="0077338D" w:rsidP="00AA02F2">
      <w:pPr>
        <w:jc w:val="center"/>
        <w:rPr>
          <w:ins w:id="150" w:author="KDDI_r0" w:date="2025-08-15T20:48:00Z"/>
          <w:sz w:val="18"/>
        </w:rPr>
      </w:pPr>
      <w:ins w:id="151" w:author="KDDI_r0" w:date="2025-08-15T20:48:00Z">
        <w:r>
          <w:object w:dxaOrig="8208" w:dyaOrig="2964" w14:anchorId="57386F55">
            <v:shape id="_x0000_i1029" type="#_x0000_t75" style="width:410.8pt;height:147.45pt" o:ole="">
              <v:imagedata r:id="rId17" o:title=""/>
            </v:shape>
            <o:OLEObject Type="Embed" ProgID="Visio.Drawing.15" ShapeID="_x0000_i1029" DrawAspect="Content" ObjectID="_1817886557" r:id="rId18"/>
          </w:object>
        </w:r>
      </w:ins>
    </w:p>
    <w:p w14:paraId="10D9CDD0" w14:textId="1E613BCD" w:rsidR="00AA02F2" w:rsidRDefault="00AA02F2" w:rsidP="00AA02F2">
      <w:pPr>
        <w:pStyle w:val="TF"/>
        <w:rPr>
          <w:ins w:id="152" w:author="KDDI_r0" w:date="2025-08-15T20:48:00Z"/>
          <w:rFonts w:eastAsia="游明朝"/>
          <w:lang w:eastAsia="ja-JP"/>
        </w:rPr>
      </w:pPr>
      <w:ins w:id="153"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A0521E">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w:t>
        </w:r>
      </w:ins>
      <w:ins w:id="154" w:author="KDDI_r1" w:date="2025-08-27T12:47:00Z">
        <w:r w:rsidR="00973961">
          <w:rPr>
            <w:rFonts w:eastAsia="游明朝" w:hint="eastAsia"/>
            <w:lang w:eastAsia="ja-JP"/>
          </w:rPr>
          <w:t>failure notification</w:t>
        </w:r>
      </w:ins>
      <w:ins w:id="155" w:author="KDDI_r0" w:date="2025-08-15T20:48:00Z">
        <w:r>
          <w:rPr>
            <w:rFonts w:eastAsia="游明朝" w:hint="eastAsia"/>
            <w:lang w:eastAsia="ja-JP"/>
          </w:rPr>
          <w:t xml:space="preserve"> feature with </w:t>
        </w:r>
        <w:r w:rsidRPr="00F50078">
          <w:rPr>
            <w:rFonts w:eastAsia="游明朝"/>
            <w:lang w:eastAsia="ja-JP"/>
          </w:rPr>
          <w:t>UE Capability Indication</w:t>
        </w:r>
      </w:ins>
    </w:p>
    <w:p w14:paraId="0EB9630E" w14:textId="77777777" w:rsidR="00AA02F2" w:rsidRPr="006A037D" w:rsidRDefault="00AA02F2" w:rsidP="00AA02F2">
      <w:pPr>
        <w:pStyle w:val="5"/>
        <w:rPr>
          <w:ins w:id="156" w:author="KDDI_r0" w:date="2025-08-15T20:48:00Z"/>
          <w:rFonts w:eastAsia="游明朝"/>
          <w:lang w:val="en-US" w:eastAsia="ja-JP"/>
        </w:rPr>
      </w:pPr>
      <w:ins w:id="157"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ins>
    </w:p>
    <w:p w14:paraId="7919D64A" w14:textId="5129E870" w:rsidR="00AA02F2" w:rsidRPr="00043C2D" w:rsidRDefault="00AA02F2" w:rsidP="00AA02F2">
      <w:pPr>
        <w:rPr>
          <w:ins w:id="158" w:author="KDDI_r0" w:date="2025-08-15T20:48:00Z"/>
          <w:lang w:eastAsia="ja-JP"/>
        </w:rPr>
      </w:pPr>
      <w:ins w:id="159" w:author="KDDI_r0" w:date="2025-08-15T20:48:00Z">
        <w:r w:rsidRPr="00043C2D">
          <w:t xml:space="preserve">The </w:t>
        </w:r>
        <w:r w:rsidRPr="00043C2D">
          <w:rPr>
            <w:rFonts w:hint="eastAsia"/>
            <w:lang w:eastAsia="ja-JP"/>
          </w:rPr>
          <w:t>procedure</w:t>
        </w:r>
      </w:ins>
      <w:ins w:id="160" w:author="KDDI_r1" w:date="2025-08-28T07:26:00Z">
        <w:r w:rsidR="001F3E32">
          <w:rPr>
            <w:rFonts w:eastAsia="游明朝" w:hint="eastAsia"/>
            <w:lang w:eastAsia="ja-JP"/>
          </w:rPr>
          <w:t>s</w:t>
        </w:r>
      </w:ins>
      <w:ins w:id="161" w:author="KDDI_r0" w:date="2025-08-15T20:48:00Z">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.1.3.1 and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.1.3.2</w:t>
        </w:r>
        <w:r w:rsidRPr="004C288A">
          <w:rPr>
            <w:rFonts w:eastAsia="游明朝" w:hint="eastAsia"/>
            <w:iCs/>
            <w:color w:val="000000"/>
            <w:lang w:val="en-US" w:eastAsia="ja-JP"/>
          </w:rPr>
          <w:t xml:space="preserve"> </w:t>
        </w:r>
      </w:ins>
      <w:ins w:id="162" w:author="KDDI_r1" w:date="2025-08-28T07:27:00Z">
        <w:r w:rsidR="001F3E32">
          <w:rPr>
            <w:rFonts w:eastAsia="游明朝" w:hint="eastAsia"/>
            <w:iCs/>
            <w:color w:val="000000"/>
            <w:lang w:val="en-US" w:eastAsia="ja-JP"/>
          </w:rPr>
          <w:t>are</w:t>
        </w:r>
      </w:ins>
      <w:ins w:id="163" w:author="KDDI_r0" w:date="2025-08-15T20:48:00Z">
        <w:r>
          <w:rPr>
            <w:rFonts w:eastAsia="游明朝" w:hint="eastAsia"/>
            <w:iCs/>
            <w:color w:val="000000"/>
            <w:lang w:val="en-US" w:eastAsia="ja-JP"/>
          </w:rPr>
          <w:t xml:space="preserve">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r w:rsidRPr="00104133">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1.3.3-1</w:t>
        </w:r>
        <w:r w:rsidRPr="00043C2D">
          <w:t>.</w:t>
        </w:r>
      </w:ins>
    </w:p>
    <w:p w14:paraId="6F3EDCA6" w14:textId="75ADFAE9" w:rsidR="00AA02F2" w:rsidRPr="00043C2D" w:rsidRDefault="0078554A" w:rsidP="00AA02F2">
      <w:pPr>
        <w:rPr>
          <w:ins w:id="164" w:author="KDDI_r0" w:date="2025-08-15T20:48:00Z"/>
          <w:color w:val="0000FF"/>
          <w:lang w:eastAsia="ja-JP"/>
        </w:rPr>
      </w:pPr>
      <w:ins w:id="165" w:author="KDDI_r0" w:date="2025-08-15T20:48:00Z">
        <w:r w:rsidRPr="00E240CD">
          <w:object w:dxaOrig="13369" w:dyaOrig="10441" w14:anchorId="2B1403CB">
            <v:shape id="_x0000_i1030" type="#_x0000_t75" style="width:481.3pt;height:374.85pt" o:ole="">
              <v:imagedata r:id="rId19" o:title=""/>
            </v:shape>
            <o:OLEObject Type="Embed" ProgID="Visio.Drawing.15" ShapeID="_x0000_i1030" DrawAspect="Content" ObjectID="_1817886558" r:id="rId20"/>
          </w:object>
        </w:r>
      </w:ins>
    </w:p>
    <w:p w14:paraId="59A3D19A" w14:textId="77777777" w:rsidR="00AA02F2" w:rsidRPr="00A66209" w:rsidRDefault="00AA02F2" w:rsidP="00AA02F2">
      <w:pPr>
        <w:pStyle w:val="TF"/>
        <w:rPr>
          <w:ins w:id="166" w:author="KDDI_r0" w:date="2025-08-15T20:48:00Z"/>
          <w:rFonts w:eastAsia="游明朝"/>
          <w:lang w:eastAsia="ja-JP"/>
        </w:rPr>
      </w:pPr>
      <w:bookmarkStart w:id="167" w:name="_Hlk200297688"/>
      <w:ins w:id="168" w:author="KDDI_r0" w:date="2025-08-15T20:48:00Z">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Pr="0069434A">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169"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169"/>
        <w:r>
          <w:rPr>
            <w:rFonts w:eastAsia="游明朝" w:hint="eastAsia"/>
            <w:lang w:val="en-US" w:eastAsia="ja-JP"/>
          </w:rPr>
          <w:t>with</w:t>
        </w:r>
        <w:r w:rsidRPr="001B278F">
          <w:rPr>
            <w:rFonts w:eastAsia="游明朝"/>
            <w:lang w:eastAsia="ja-JP"/>
          </w:rPr>
          <w:t xml:space="preserve"> PCO/</w:t>
        </w:r>
        <w:proofErr w:type="spellStart"/>
        <w:r w:rsidRPr="001B278F">
          <w:rPr>
            <w:rFonts w:eastAsia="游明朝"/>
            <w:lang w:eastAsia="ja-JP"/>
          </w:rPr>
          <w:t>ePCO</w:t>
        </w:r>
        <w:proofErr w:type="spellEnd"/>
      </w:ins>
    </w:p>
    <w:bookmarkEnd w:id="167"/>
    <w:p w14:paraId="7CACE02D" w14:textId="38FE113A" w:rsidR="00AA02F2" w:rsidRPr="00043C2D" w:rsidRDefault="00AA02F2" w:rsidP="00AA02F2">
      <w:pPr>
        <w:pStyle w:val="B1"/>
        <w:rPr>
          <w:ins w:id="170" w:author="KDDI_r0" w:date="2025-08-15T20:48:00Z"/>
          <w:lang w:eastAsia="ja-JP"/>
        </w:rPr>
      </w:pPr>
      <w:ins w:id="171" w:author="KDDI_r0" w:date="2025-08-15T20:48:00Z">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172"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.1.3.2</w:t>
        </w:r>
        <w:bookmarkEnd w:id="172"/>
        <w:r w:rsidRPr="004C288A">
          <w:rPr>
            <w:rFonts w:eastAsia="游明朝" w:hint="eastAsia"/>
            <w:iCs/>
            <w:color w:val="000000"/>
            <w:lang w:val="en-US" w:eastAsia="ja-JP"/>
          </w:rPr>
          <w:t xml:space="preserve"> </w:t>
        </w:r>
        <w:r w:rsidRPr="00043C2D">
          <w:t>within the SM container.</w:t>
        </w:r>
      </w:ins>
    </w:p>
    <w:p w14:paraId="0F211962" w14:textId="77777777" w:rsidR="00AA02F2" w:rsidRPr="00043C2D" w:rsidRDefault="00AA02F2" w:rsidP="00AA02F2">
      <w:pPr>
        <w:pStyle w:val="B1"/>
        <w:rPr>
          <w:ins w:id="173" w:author="KDDI_r0" w:date="2025-08-15T20:48:00Z"/>
          <w:lang w:eastAsia="zh-CN"/>
        </w:rPr>
      </w:pPr>
      <w:ins w:id="174" w:author="KDDI_r0" w:date="2025-08-15T20:48:00Z">
        <w:r w:rsidRPr="00043C2D">
          <w:rPr>
            <w:lang w:eastAsia="zh-CN"/>
          </w:rPr>
          <w:t>2.</w:t>
        </w:r>
        <w:r w:rsidRPr="00043C2D">
          <w:rPr>
            <w:lang w:eastAsia="zh-CN"/>
          </w:rPr>
          <w:tab/>
          <w:t xml:space="preserve">The AMF invokes </w:t>
        </w:r>
        <w:proofErr w:type="spellStart"/>
        <w:r w:rsidRPr="00043C2D">
          <w:rPr>
            <w:lang w:eastAsia="zh-CN"/>
          </w:rPr>
          <w:t>Nsmf_PDUSession_CreateSMContext</w:t>
        </w:r>
        <w:proofErr w:type="spellEnd"/>
        <w:r w:rsidRPr="00043C2D">
          <w:rPr>
            <w:lang w:eastAsia="zh-CN"/>
          </w:rPr>
          <w:t xml:space="preserve"> service operation to the SMF, to request the SMF to create </w:t>
        </w:r>
        <w:r>
          <w:rPr>
            <w:lang w:eastAsia="zh-CN"/>
          </w:rPr>
          <w:t xml:space="preserve">a </w:t>
        </w:r>
        <w:r w:rsidRPr="00043C2D">
          <w:rPr>
            <w:lang w:eastAsia="zh-CN"/>
          </w:rPr>
          <w:t>PDU session for IMS service.</w:t>
        </w:r>
      </w:ins>
    </w:p>
    <w:p w14:paraId="03D781F9" w14:textId="77777777" w:rsidR="00AA02F2" w:rsidRPr="00043C2D" w:rsidRDefault="00AA02F2" w:rsidP="00AA02F2">
      <w:pPr>
        <w:pStyle w:val="B1"/>
        <w:rPr>
          <w:ins w:id="175" w:author="KDDI_r0" w:date="2025-08-15T20:48:00Z"/>
          <w:lang w:eastAsia="zh-CN"/>
        </w:rPr>
      </w:pPr>
      <w:ins w:id="176" w:author="KDDI_r0" w:date="2025-08-15T20:48:00Z">
        <w:r w:rsidRPr="00043C2D">
          <w:rPr>
            <w:lang w:eastAsia="zh-CN"/>
          </w:rPr>
          <w:t>3.</w:t>
        </w:r>
        <w:r w:rsidRPr="00043C2D">
          <w:rPr>
            <w:lang w:eastAsia="zh-CN"/>
          </w:rPr>
          <w:tab/>
          <w:t xml:space="preserve">The SMF invokes </w:t>
        </w:r>
        <w:proofErr w:type="spellStart"/>
        <w:r w:rsidRPr="00043C2D">
          <w:rPr>
            <w:lang w:eastAsia="zh-CN"/>
          </w:rPr>
          <w:t>Npcf_SMFPolicyControl_Get</w:t>
        </w:r>
        <w:proofErr w:type="spellEnd"/>
        <w:r w:rsidRPr="00043C2D">
          <w:rPr>
            <w:lang w:eastAsia="zh-CN"/>
          </w:rPr>
          <w:t xml:space="preserve"> service operation to the PCF, to retrieve </w:t>
        </w:r>
        <w:r>
          <w:rPr>
            <w:lang w:eastAsia="zh-CN"/>
          </w:rPr>
          <w:t xml:space="preserve">the </w:t>
        </w:r>
        <w:r w:rsidRPr="00043C2D">
          <w:rPr>
            <w:lang w:eastAsia="zh-CN"/>
          </w:rPr>
          <w:t>session related policy.</w:t>
        </w:r>
      </w:ins>
    </w:p>
    <w:p w14:paraId="7DA1D7DD" w14:textId="77777777" w:rsidR="00AA02F2" w:rsidRPr="00043C2D" w:rsidRDefault="00AA02F2" w:rsidP="00AA02F2">
      <w:pPr>
        <w:pStyle w:val="B1"/>
        <w:rPr>
          <w:ins w:id="177" w:author="KDDI_r0" w:date="2025-08-15T20:48:00Z"/>
          <w:lang w:eastAsia="zh-CN"/>
        </w:rPr>
      </w:pPr>
      <w:ins w:id="178" w:author="KDDI_r0" w:date="2025-08-15T20:48:00Z">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ins>
    </w:p>
    <w:p w14:paraId="44E33225" w14:textId="77777777" w:rsidR="00AA02F2" w:rsidRPr="00E75D9B" w:rsidRDefault="00AA02F2" w:rsidP="00AA02F2">
      <w:pPr>
        <w:pStyle w:val="B1"/>
        <w:rPr>
          <w:ins w:id="179" w:author="KDDI_r0" w:date="2025-08-15T20:48:00Z"/>
          <w:rFonts w:eastAsia="游明朝"/>
          <w:lang w:eastAsia="ja-JP"/>
        </w:rPr>
      </w:pPr>
      <w:ins w:id="180" w:author="KDDI_r0" w:date="2025-08-15T20:48:00Z">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proofErr w:type="spellStart"/>
        <w:r w:rsidRPr="00E75D9B">
          <w:rPr>
            <w:lang w:eastAsia="zh-CN"/>
          </w:rPr>
          <w:t>ePCO</w:t>
        </w:r>
        <w:proofErr w:type="spellEnd"/>
        <w:r w:rsidRPr="00E75D9B">
          <w:rPr>
            <w:rFonts w:eastAsia="游明朝" w:hint="eastAsia"/>
            <w:lang w:eastAsia="ja-JP"/>
          </w:rPr>
          <w:t>.</w:t>
        </w:r>
      </w:ins>
    </w:p>
    <w:p w14:paraId="5B078ED4" w14:textId="77777777" w:rsidR="00AA02F2" w:rsidRPr="00E75D9B" w:rsidRDefault="00AA02F2" w:rsidP="00AA02F2">
      <w:pPr>
        <w:pStyle w:val="B1"/>
        <w:rPr>
          <w:ins w:id="181" w:author="KDDI_r0" w:date="2025-08-15T20:48:00Z"/>
          <w:rFonts w:eastAsia="游明朝"/>
          <w:lang w:eastAsia="ja-JP"/>
        </w:rPr>
      </w:pPr>
      <w:ins w:id="182" w:author="KDDI_r0" w:date="2025-08-15T20:48:00Z">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proofErr w:type="spellStart"/>
        <w:r w:rsidRPr="00E75D9B">
          <w:rPr>
            <w:lang w:eastAsia="zh-CN"/>
          </w:rPr>
          <w:t>ePCO</w:t>
        </w:r>
        <w:proofErr w:type="spellEnd"/>
        <w:r w:rsidRPr="00E75D9B">
          <w:rPr>
            <w:rFonts w:eastAsia="游明朝" w:hint="eastAsia"/>
            <w:lang w:eastAsia="ja-JP"/>
          </w:rPr>
          <w:t>.</w:t>
        </w:r>
      </w:ins>
    </w:p>
    <w:p w14:paraId="4BFF4F9B" w14:textId="77777777" w:rsidR="00AA02F2" w:rsidRPr="00043C2D" w:rsidRDefault="00AA02F2" w:rsidP="00AA02F2">
      <w:pPr>
        <w:pStyle w:val="B1"/>
        <w:rPr>
          <w:ins w:id="183" w:author="KDDI_r0" w:date="2025-08-15T20:48:00Z"/>
        </w:rPr>
      </w:pPr>
      <w:ins w:id="184" w:author="KDDI_r0" w:date="2025-08-15T20:48:00Z">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ins>
    </w:p>
    <w:p w14:paraId="1C9DB910" w14:textId="77777777" w:rsidR="00AA02F2" w:rsidRPr="00043C2D" w:rsidRDefault="00AA02F2" w:rsidP="00AA02F2">
      <w:pPr>
        <w:pStyle w:val="B1"/>
        <w:rPr>
          <w:ins w:id="185" w:author="KDDI_r0" w:date="2025-08-15T20:48:00Z"/>
          <w:lang w:eastAsia="ja-JP"/>
        </w:rPr>
      </w:pPr>
      <w:ins w:id="186" w:author="KDDI_r0" w:date="2025-08-15T20:48:00Z">
        <w:r w:rsidRPr="00043C2D">
          <w:rPr>
            <w:rFonts w:hint="eastAsia"/>
            <w:lang w:eastAsia="ja-JP"/>
          </w:rPr>
          <w:t>8.</w:t>
        </w:r>
        <w:r w:rsidRPr="00043C2D">
          <w:rPr>
            <w:lang w:eastAsia="ja-JP"/>
          </w:rPr>
          <w:tab/>
        </w:r>
        <w:r w:rsidRPr="00043C2D">
          <w:rPr>
            <w:rFonts w:hint="eastAsia"/>
            <w:lang w:eastAsia="ja-JP"/>
          </w:rPr>
          <w:t>With the methods described in claus</w:t>
        </w:r>
        <w:bookmarkStart w:id="187"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r w:rsidRPr="000E54AE">
          <w:rPr>
            <w:rFonts w:eastAsia="游明朝" w:hint="eastAsia"/>
            <w:highlight w:val="yellow"/>
            <w:lang w:eastAsia="ja-JP"/>
          </w:rPr>
          <w:t>X</w:t>
        </w:r>
        <w:r>
          <w:rPr>
            <w:rFonts w:eastAsia="游明朝" w:hint="eastAsia"/>
            <w:lang w:eastAsia="ja-JP"/>
          </w:rPr>
          <w:t>.1.2</w:t>
        </w:r>
        <w:bookmarkEnd w:id="187"/>
        <w:r w:rsidRPr="00043C2D">
          <w:rPr>
            <w:rFonts w:hint="eastAsia"/>
            <w:lang w:eastAsia="ja-JP"/>
          </w:rPr>
          <w:t>, a f</w:t>
        </w:r>
        <w:r w:rsidRPr="00043C2D">
          <w:t>ailure in P-CSCF is detected.</w:t>
        </w:r>
      </w:ins>
    </w:p>
    <w:p w14:paraId="69D166CA" w14:textId="06A455CD" w:rsidR="00AA02F2" w:rsidRDefault="00AA02F2" w:rsidP="00AA02F2">
      <w:pPr>
        <w:pStyle w:val="B1"/>
        <w:rPr>
          <w:ins w:id="188" w:author="KDDI_r0" w:date="2025-08-15T20:48:00Z"/>
          <w:rFonts w:eastAsia="游明朝"/>
          <w:lang w:eastAsia="ja-JP"/>
        </w:rPr>
      </w:pPr>
      <w:ins w:id="189" w:author="KDDI_r0" w:date="2025-08-15T20:48:00Z">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190" w:name="_Hlk200298429"/>
        <w:r w:rsidRPr="00313FF3">
          <w:rPr>
            <w:lang w:eastAsia="zh-CN"/>
          </w:rPr>
          <w:t xml:space="preserve"> the </w:t>
        </w:r>
        <w:r w:rsidRPr="00313FF3">
          <w:rPr>
            <w:rFonts w:eastAsia="游明朝" w:hint="eastAsia"/>
            <w:lang w:eastAsia="ja-JP"/>
          </w:rPr>
          <w:t>PCO/</w:t>
        </w:r>
        <w:proofErr w:type="spellStart"/>
        <w:r w:rsidRPr="00313FF3">
          <w:rPr>
            <w:lang w:eastAsia="zh-CN"/>
          </w:rPr>
          <w:t>ePCO</w:t>
        </w:r>
        <w:proofErr w:type="spellEnd"/>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Pr="004C6207">
          <w:rPr>
            <w:rFonts w:eastAsia="游明朝" w:hint="eastAsia"/>
            <w:highlight w:val="yellow"/>
            <w:lang w:eastAsia="ja-JP"/>
          </w:rPr>
          <w:t>X</w:t>
        </w:r>
        <w:r w:rsidRPr="00313FF3">
          <w:rPr>
            <w:rFonts w:eastAsia="游明朝" w:hint="eastAsia"/>
            <w:lang w:eastAsia="ja-JP"/>
          </w:rPr>
          <w:t>.1.3.1</w:t>
        </w:r>
        <w:r w:rsidRPr="00313FF3">
          <w:rPr>
            <w:lang w:eastAsia="zh-CN"/>
          </w:rPr>
          <w:t>.</w:t>
        </w:r>
        <w:bookmarkEnd w:id="190"/>
      </w:ins>
    </w:p>
    <w:p w14:paraId="21613444" w14:textId="38C657D9" w:rsidR="00AA02F2" w:rsidRDefault="00AA02F2" w:rsidP="00AA02F2">
      <w:pPr>
        <w:pStyle w:val="NO"/>
        <w:spacing w:after="120"/>
        <w:rPr>
          <w:ins w:id="191" w:author="KDDI_r0" w:date="2025-08-15T20:48:00Z"/>
          <w:rFonts w:eastAsia="游明朝"/>
          <w:iCs/>
          <w:lang w:eastAsia="ja-JP"/>
        </w:rPr>
      </w:pPr>
      <w:bookmarkStart w:id="192" w:name="_Hlk200298486"/>
      <w:ins w:id="193" w:author="KDDI_r0" w:date="2025-08-15T20:48:00Z">
        <w:r w:rsidRPr="00043C2D">
          <w:t>NOTE</w:t>
        </w:r>
        <w:r w:rsidRPr="00B7239E">
          <w:t> </w:t>
        </w:r>
      </w:ins>
      <w:ins w:id="194" w:author="KDDI_r0" w:date="2025-08-15T21:02:00Z">
        <w:r w:rsidR="00E2249C" w:rsidRPr="00E2249C">
          <w:rPr>
            <w:rFonts w:eastAsia="游明朝" w:hint="eastAsia"/>
            <w:highlight w:val="yellow"/>
            <w:lang w:eastAsia="ja-JP"/>
          </w:rPr>
          <w:t>V</w:t>
        </w:r>
      </w:ins>
      <w:ins w:id="195" w:author="KDDI_r0" w:date="2025-08-15T20:48:00Z">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ins>
    </w:p>
    <w:p w14:paraId="291EE939" w14:textId="6C687CC6" w:rsidR="00AA02F2" w:rsidRPr="00556FE4" w:rsidRDefault="00AA02F2" w:rsidP="00AA02F2">
      <w:pPr>
        <w:pStyle w:val="NO"/>
        <w:spacing w:after="120"/>
        <w:rPr>
          <w:ins w:id="196" w:author="KDDI_r0" w:date="2025-08-15T20:48:00Z"/>
          <w:rFonts w:eastAsia="游明朝"/>
          <w:iCs/>
          <w:lang w:eastAsia="ja-JP"/>
        </w:rPr>
      </w:pPr>
      <w:ins w:id="197" w:author="KDDI_r0" w:date="2025-08-15T20:48:00Z">
        <w:r w:rsidRPr="00043C2D">
          <w:t>NOTE</w:t>
        </w:r>
        <w:r w:rsidRPr="00B7239E">
          <w:t> </w:t>
        </w:r>
      </w:ins>
      <w:ins w:id="198" w:author="KDDI_r0" w:date="2025-08-15T21:02:00Z">
        <w:r w:rsidR="00E2249C" w:rsidRPr="00E2249C">
          <w:rPr>
            <w:rFonts w:eastAsia="游明朝" w:hint="eastAsia"/>
            <w:highlight w:val="yellow"/>
            <w:lang w:eastAsia="ja-JP"/>
          </w:rPr>
          <w:t>W</w:t>
        </w:r>
      </w:ins>
      <w:ins w:id="199" w:author="KDDI_r0" w:date="2025-08-15T20:48:00Z">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ins>
    </w:p>
    <w:bookmarkEnd w:id="192"/>
    <w:p w14:paraId="21E6055A" w14:textId="528235E6" w:rsidR="00AA02F2" w:rsidRPr="00043C2D" w:rsidRDefault="00AA02F2" w:rsidP="00AA02F2">
      <w:pPr>
        <w:pStyle w:val="B1"/>
        <w:rPr>
          <w:ins w:id="200" w:author="KDDI_r0" w:date="2025-08-15T20:48:00Z"/>
        </w:rPr>
      </w:pPr>
      <w:ins w:id="201" w:author="KDDI_r0" w:date="2025-08-15T20:48:00Z">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ins>
      <w:ins w:id="202" w:author="KDDI_r1" w:date="2025-08-27T11:49:00Z">
        <w:r w:rsidR="00E24B75">
          <w:rPr>
            <w:rFonts w:eastAsia="游明朝" w:hint="eastAsia"/>
            <w:lang w:eastAsia="ja-JP"/>
          </w:rPr>
          <w:t xml:space="preserve"> </w:t>
        </w:r>
      </w:ins>
      <w:ins w:id="203" w:author="KDDI_r0" w:date="2025-08-15T20:48:00Z">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ins>
    </w:p>
    <w:p w14:paraId="106818C7" w14:textId="77777777" w:rsidR="00AA02F2" w:rsidRPr="00043C2D" w:rsidRDefault="00AA02F2" w:rsidP="00AA02F2">
      <w:pPr>
        <w:pStyle w:val="B1"/>
        <w:rPr>
          <w:ins w:id="204" w:author="KDDI_r0" w:date="2025-08-15T20:48:00Z"/>
          <w:lang w:eastAsia="ja-JP"/>
        </w:rPr>
      </w:pPr>
      <w:ins w:id="205" w:author="KDDI_r0" w:date="2025-08-15T20:48:00Z">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ins>
    </w:p>
    <w:p w14:paraId="048B3DEC" w14:textId="5592CEE6" w:rsidR="00AA02F2" w:rsidRDefault="00AA02F2" w:rsidP="00AA02F2">
      <w:pPr>
        <w:pStyle w:val="NO"/>
        <w:spacing w:after="120"/>
        <w:rPr>
          <w:ins w:id="206" w:author="KDDI_r0" w:date="2025-08-15T21:28:00Z"/>
          <w:rFonts w:eastAsia="游明朝"/>
          <w:iCs/>
          <w:lang w:eastAsia="ja-JP"/>
        </w:rPr>
      </w:pPr>
      <w:ins w:id="207" w:author="KDDI_r0" w:date="2025-08-15T20:48:00Z">
        <w:r w:rsidRPr="004C288A">
          <w:t>NOTE</w:t>
        </w:r>
        <w:r w:rsidRPr="00B7239E">
          <w:t> </w:t>
        </w:r>
      </w:ins>
      <w:ins w:id="208" w:author="KDDI_r0" w:date="2025-08-15T21:02:00Z">
        <w:r w:rsidR="00E2249C" w:rsidRPr="00E2249C">
          <w:rPr>
            <w:rFonts w:eastAsia="游明朝" w:hint="eastAsia"/>
            <w:highlight w:val="yellow"/>
            <w:lang w:eastAsia="ja-JP"/>
          </w:rPr>
          <w:t>X</w:t>
        </w:r>
      </w:ins>
      <w:ins w:id="209" w:author="KDDI_r0" w:date="2025-08-15T20:48:00Z">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ins>
    </w:p>
    <w:p w14:paraId="742B30BC" w14:textId="4C008162" w:rsidR="0078554A" w:rsidRPr="0078554A" w:rsidRDefault="0078554A" w:rsidP="0078554A">
      <w:pPr>
        <w:pStyle w:val="NO"/>
        <w:spacing w:after="120"/>
        <w:rPr>
          <w:ins w:id="210" w:author="KDDI_r0" w:date="2025-08-15T20:48:00Z"/>
          <w:rFonts w:eastAsia="游明朝"/>
          <w:iCs/>
          <w:lang w:eastAsia="ja-JP"/>
        </w:rPr>
      </w:pPr>
      <w:ins w:id="211" w:author="KDDI_r0" w:date="2025-08-15T21:28:00Z">
        <w:r w:rsidRPr="004C288A">
          <w:t>NOTE</w:t>
        </w:r>
        <w:r w:rsidRPr="00B7239E">
          <w:t> </w:t>
        </w:r>
        <w:r w:rsidRPr="00E2249C">
          <w:rPr>
            <w:rFonts w:eastAsia="游明朝" w:hint="eastAsia"/>
            <w:highlight w:val="yellow"/>
            <w:lang w:eastAsia="ja-JP"/>
          </w:rPr>
          <w:t>Y</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ins>
    </w:p>
    <w:p w14:paraId="6CD33FFA" w14:textId="77777777" w:rsidR="00AA02F2" w:rsidRDefault="00AA02F2" w:rsidP="00AA02F2">
      <w:pPr>
        <w:pStyle w:val="B1"/>
        <w:rPr>
          <w:ins w:id="212" w:author="KDDI_r0" w:date="2025-08-15T20:48:00Z"/>
          <w:rFonts w:eastAsia="游明朝"/>
          <w:lang w:eastAsia="ja-JP"/>
        </w:rPr>
      </w:pPr>
      <w:ins w:id="213" w:author="KDDI_r0" w:date="2025-08-15T20:48:00Z">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ins>
    </w:p>
    <w:p w14:paraId="611EF8ED" w14:textId="7AA627BF" w:rsidR="00AA02F2" w:rsidRPr="00700F52" w:rsidRDefault="00AA02F2" w:rsidP="00AA02F2">
      <w:pPr>
        <w:pStyle w:val="4"/>
        <w:rPr>
          <w:ins w:id="214" w:author="KDDI_r0" w:date="2025-08-15T20:48:00Z"/>
          <w:rFonts w:eastAsia="游明朝"/>
          <w:lang w:val="en-US" w:eastAsia="ja-JP"/>
        </w:rPr>
      </w:pPr>
      <w:ins w:id="215" w:author="KDDI_r0" w:date="2025-08-15T20:48:00Z">
        <w:r w:rsidRPr="00700F52">
          <w:rPr>
            <w:rFonts w:eastAsia="游明朝"/>
            <w:lang w:val="en-US" w:eastAsia="ja-JP"/>
          </w:rPr>
          <w:t>6.</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ins>
    </w:p>
    <w:p w14:paraId="397C0910" w14:textId="65FE9A02" w:rsidR="00AA02F2" w:rsidRDefault="00924AEA" w:rsidP="00437044">
      <w:pPr>
        <w:rPr>
          <w:ins w:id="216" w:author="KDDI_r2" w:date="2025-08-28T11:40:00Z"/>
          <w:rFonts w:eastAsia="游明朝"/>
          <w:iCs/>
          <w:color w:val="000000"/>
          <w:lang w:eastAsia="ja-JP"/>
        </w:rPr>
      </w:pPr>
      <w:ins w:id="217" w:author="KDDI_r1" w:date="2025-08-27T13:00:00Z">
        <w:r w:rsidRPr="00924AEA">
          <w:rPr>
            <w:rFonts w:eastAsia="游明朝"/>
            <w:iCs/>
            <w:color w:val="000000"/>
            <w:lang w:eastAsia="ja-JP"/>
          </w:rPr>
          <w:t xml:space="preserve">This option reuses the P-CSCF restoration mechanism as defined in 3GPP TS 23.380[2], </w:t>
        </w:r>
        <w:r w:rsidRPr="00924AEA">
          <w:rPr>
            <w:rFonts w:eastAsia="游明朝"/>
            <w:iCs/>
            <w:color w:val="000000"/>
            <w:lang w:val="en-US" w:eastAsia="ja-JP"/>
          </w:rPr>
          <w:t xml:space="preserve">When </w:t>
        </w:r>
        <w:r w:rsidRPr="00924AEA">
          <w:rPr>
            <w:rFonts w:eastAsia="游明朝"/>
            <w:iCs/>
            <w:color w:val="000000"/>
            <w:lang w:eastAsia="ja-JP"/>
          </w:rPr>
          <w:t xml:space="preserve">the P-CSCF is recovered and available, </w:t>
        </w:r>
        <w:r w:rsidRPr="00924AEA">
          <w:rPr>
            <w:rFonts w:eastAsia="游明朝"/>
            <w:iCs/>
            <w:color w:val="000000"/>
            <w:lang w:val="en-US" w:eastAsia="ja-JP"/>
          </w:rPr>
          <w:t xml:space="preserve">the SMF informs the UE </w:t>
        </w:r>
        <w:r w:rsidRPr="00924AEA">
          <w:rPr>
            <w:rFonts w:eastAsia="游明朝"/>
            <w:iCs/>
            <w:color w:val="000000"/>
            <w:lang w:eastAsia="ja-JP"/>
          </w:rPr>
          <w:t>of the valid P-CSCF address.</w:t>
        </w:r>
      </w:ins>
      <w:ins w:id="218" w:author="KDDI_r2" w:date="2025-08-28T11:39:00Z">
        <w:r w:rsidR="00437044">
          <w:rPr>
            <w:rFonts w:eastAsia="游明朝" w:hint="eastAsia"/>
            <w:iCs/>
            <w:color w:val="000000"/>
            <w:lang w:eastAsia="ja-JP"/>
          </w:rPr>
          <w:t xml:space="preserve"> </w:t>
        </w:r>
        <w:r w:rsidR="00437044" w:rsidRPr="00437044">
          <w:rPr>
            <w:rFonts w:eastAsia="游明朝" w:hint="eastAsia"/>
            <w:iCs/>
            <w:color w:val="000000"/>
            <w:lang w:eastAsia="ja-JP"/>
          </w:rPr>
          <w:t>With the valid P-CSCF address, the UE initiates registration procedure to the new P-CSCF</w:t>
        </w:r>
        <w:r w:rsidR="00437044">
          <w:rPr>
            <w:rFonts w:eastAsia="游明朝" w:hint="eastAsia"/>
            <w:iCs/>
            <w:color w:val="000000"/>
            <w:lang w:eastAsia="ja-JP"/>
          </w:rPr>
          <w:t>.</w:t>
        </w:r>
      </w:ins>
    </w:p>
    <w:p w14:paraId="30E16372" w14:textId="77777777" w:rsidR="00437044" w:rsidRPr="00327212" w:rsidRDefault="00437044" w:rsidP="00437044">
      <w:pPr>
        <w:pStyle w:val="4"/>
        <w:rPr>
          <w:ins w:id="219" w:author="KDDI_r0" w:date="2025-08-15T20:48:00Z"/>
          <w:rFonts w:eastAsia="游明朝"/>
          <w:lang w:val="en-US" w:eastAsia="ja-JP"/>
        </w:rPr>
      </w:pPr>
      <w:ins w:id="220" w:author="KDDI_r0" w:date="2025-08-15T20:48:00Z">
        <w:r w:rsidRPr="00327212">
          <w:rPr>
            <w:rFonts w:eastAsia="游明朝"/>
            <w:lang w:val="en-US" w:eastAsia="ja-JP"/>
          </w:rPr>
          <w:t>6.</w:t>
        </w:r>
        <w:r w:rsidRPr="0069434A">
          <w:rPr>
            <w:rFonts w:eastAsia="游明朝" w:hint="eastAsia"/>
            <w:highlight w:val="yellow"/>
            <w:lang w:val="en-US" w:eastAsia="ja-JP"/>
          </w:rPr>
          <w:t>X</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ins>
      <w:ins w:id="221" w:author="KDDI_r1" w:date="2025-08-27T13:04:00Z">
        <w:r>
          <w:rPr>
            <w:rFonts w:eastAsia="游明朝" w:hint="eastAsia"/>
            <w:lang w:val="en-US" w:eastAsia="ja-JP"/>
          </w:rPr>
          <w:t>5</w:t>
        </w:r>
      </w:ins>
      <w:ins w:id="222" w:author="KDDI_r0" w:date="2025-08-15T20:48:00Z">
        <w:r w:rsidRPr="00327212">
          <w:rPr>
            <w:rFonts w:eastAsia="游明朝"/>
            <w:lang w:val="en-US" w:eastAsia="ja-JP"/>
          </w:rPr>
          <w:tab/>
        </w:r>
        <w:r w:rsidRPr="00327212">
          <w:rPr>
            <w:rFonts w:eastAsia="游明朝" w:hint="eastAsia"/>
            <w:lang w:val="en-US" w:eastAsia="ja-JP"/>
          </w:rPr>
          <w:t>Deadlock prevention</w:t>
        </w:r>
      </w:ins>
    </w:p>
    <w:p w14:paraId="51B0D817" w14:textId="77777777" w:rsidR="00437044" w:rsidRDefault="00437044" w:rsidP="00437044">
      <w:pPr>
        <w:rPr>
          <w:ins w:id="223" w:author="KDDI_r0" w:date="2025-08-15T20:48:00Z"/>
          <w:rFonts w:eastAsia="游明朝"/>
          <w:lang w:eastAsia="ja-JP"/>
        </w:rPr>
      </w:pPr>
      <w:bookmarkStart w:id="224" w:name="_Hlk189127573"/>
      <w:ins w:id="225" w:author="KDDI_r0" w:date="2025-08-15T20:48:00Z">
        <w:r>
          <w:rPr>
            <w:rFonts w:eastAsia="游明朝"/>
            <w:iCs/>
            <w:color w:val="000000"/>
            <w:lang w:eastAsia="ja-JP"/>
          </w:rPr>
          <w:t>If</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r>
          <w:rPr>
            <w:rFonts w:eastAsia="游明朝"/>
            <w:iCs/>
            <w:color w:val="000000"/>
            <w:lang w:eastAsia="ja-JP"/>
          </w:rPr>
          <w:t>,</w:t>
        </w:r>
        <w:r w:rsidRPr="004C288A">
          <w:rPr>
            <w:rFonts w:eastAsia="游明朝"/>
            <w:iCs/>
            <w:color w:val="000000"/>
            <w:lang w:eastAsia="ja-JP"/>
          </w:rPr>
          <w:t xml:space="preserve"> </w:t>
        </w:r>
        <w:r w:rsidRPr="007F180A">
          <w:rPr>
            <w:rFonts w:eastAsia="游明朝"/>
            <w:iCs/>
            <w:color w:val="000000"/>
            <w:lang w:eastAsia="ja-JP"/>
          </w:rPr>
          <w:t>several issues could arise</w:t>
        </w:r>
        <w:r>
          <w:rPr>
            <w:rFonts w:eastAsia="游明朝" w:hint="eastAsia"/>
            <w:iCs/>
            <w:color w:val="000000"/>
            <w:lang w:eastAsia="ja-JP"/>
          </w:rPr>
          <w:t xml:space="preserve"> such as delayed s</w:t>
        </w:r>
        <w:r>
          <w:rPr>
            <w:rFonts w:eastAsia="游明朝"/>
            <w:iCs/>
            <w:color w:val="000000"/>
            <w:lang w:eastAsia="ja-JP"/>
          </w:rPr>
          <w:t>ervice</w:t>
        </w:r>
        <w:r>
          <w:rPr>
            <w:rFonts w:eastAsia="游明朝" w:hint="eastAsia"/>
            <w:iCs/>
            <w:color w:val="000000"/>
            <w:lang w:eastAsia="ja-JP"/>
          </w:rPr>
          <w:t xml:space="preserve"> recovery and increased </w:t>
        </w:r>
        <w:r>
          <w:rPr>
            <w:rFonts w:eastAsia="游明朝"/>
            <w:iCs/>
            <w:color w:val="000000"/>
            <w:lang w:eastAsia="ja-JP"/>
          </w:rPr>
          <w:t>unnecessary</w:t>
        </w:r>
        <w:r>
          <w:rPr>
            <w:rFonts w:eastAsia="游明朝" w:hint="eastAsia"/>
            <w:iCs/>
            <w:color w:val="000000"/>
            <w:lang w:eastAsia="ja-JP"/>
          </w:rPr>
          <w:t xml:space="preserve"> signalling.</w:t>
        </w:r>
      </w:ins>
      <w:ins w:id="226" w:author="KDDI_r1" w:date="2025-08-27T12:56:00Z">
        <w:r>
          <w:rPr>
            <w:rFonts w:eastAsia="游明朝" w:hint="eastAsia"/>
            <w:iCs/>
            <w:color w:val="000000"/>
            <w:lang w:eastAsia="ja-JP"/>
          </w:rPr>
          <w:t xml:space="preserve"> Following</w:t>
        </w:r>
      </w:ins>
      <w:bookmarkEnd w:id="224"/>
      <w:ins w:id="227" w:author="KDDI_r0" w:date="2025-08-15T20:48:00Z">
        <w:r w:rsidRPr="004C288A">
          <w:rPr>
            <w:rFonts w:eastAsia="游明朝"/>
            <w:iCs/>
            <w:color w:val="000000"/>
            <w:lang w:eastAsia="ja-JP"/>
          </w:rPr>
          <w:t xml:space="preserve"> method </w:t>
        </w:r>
        <w:r>
          <w:rPr>
            <w:rFonts w:eastAsia="游明朝" w:hint="eastAsia"/>
            <w:iCs/>
            <w:color w:val="000000"/>
            <w:lang w:eastAsia="ja-JP"/>
          </w:rPr>
          <w:t xml:space="preserve">can be used </w:t>
        </w:r>
        <w:r w:rsidRPr="004C288A">
          <w:rPr>
            <w:rFonts w:eastAsia="游明朝"/>
            <w:iCs/>
            <w:color w:val="000000"/>
            <w:lang w:eastAsia="ja-JP"/>
          </w:rPr>
          <w:t xml:space="preserve">to </w:t>
        </w:r>
        <w:r>
          <w:rPr>
            <w:rFonts w:eastAsia="游明朝"/>
            <w:iCs/>
            <w:color w:val="000000"/>
            <w:lang w:eastAsia="ja-JP"/>
          </w:rPr>
          <w:t>overcome</w:t>
        </w:r>
        <w:r w:rsidRPr="004C288A">
          <w:rPr>
            <w:rFonts w:eastAsia="游明朝" w:hint="eastAsia"/>
            <w:iCs/>
            <w:color w:val="000000"/>
            <w:lang w:eastAsia="ja-JP"/>
          </w:rPr>
          <w:t xml:space="preserve"> the situation.</w:t>
        </w:r>
      </w:ins>
    </w:p>
    <w:p w14:paraId="085ED5BB" w14:textId="77777777" w:rsidR="00437044" w:rsidRPr="00327212" w:rsidRDefault="00437044" w:rsidP="00437044">
      <w:pPr>
        <w:pStyle w:val="5"/>
        <w:rPr>
          <w:ins w:id="228" w:author="KDDI_r0" w:date="2025-08-15T20:48:00Z"/>
          <w:rFonts w:eastAsia="游明朝"/>
          <w:lang w:val="en-US" w:eastAsia="ja-JP"/>
        </w:rPr>
      </w:pPr>
      <w:ins w:id="229" w:author="KDDI_r0" w:date="2025-08-15T20:48:00Z">
        <w:r w:rsidRPr="00783CAB">
          <w:rPr>
            <w:rFonts w:eastAsia="游明朝" w:hint="eastAsia"/>
            <w:lang w:val="en-US" w:eastAsia="ja-JP"/>
          </w:rPr>
          <w:t>6</w:t>
        </w:r>
        <w:r w:rsidRPr="00327212">
          <w:rPr>
            <w:rFonts w:eastAsia="游明朝"/>
            <w:lang w:val="en-US" w:eastAsia="ja-JP"/>
          </w:rPr>
          <w:t>.</w:t>
        </w:r>
        <w:r w:rsidRPr="00183255">
          <w:rPr>
            <w:rFonts w:eastAsia="游明朝" w:hint="eastAsia"/>
            <w:highlight w:val="yellow"/>
            <w:lang w:val="en-US" w:eastAsia="ja-JP"/>
          </w:rPr>
          <w:t>X</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ins>
      <w:ins w:id="230" w:author="KDDI_r1" w:date="2025-08-27T13:05:00Z">
        <w:r>
          <w:rPr>
            <w:rFonts w:eastAsia="游明朝" w:hint="eastAsia"/>
            <w:lang w:val="en-US" w:eastAsia="ja-JP"/>
          </w:rPr>
          <w:t>5</w:t>
        </w:r>
      </w:ins>
      <w:ins w:id="231" w:author="KDDI_r0" w:date="2025-08-15T20:48:00Z">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ins>
    </w:p>
    <w:p w14:paraId="0405916A" w14:textId="0573FAF5" w:rsidR="00437044" w:rsidRPr="00437044" w:rsidRDefault="00437044" w:rsidP="00437044">
      <w:pPr>
        <w:rPr>
          <w:ins w:id="232" w:author="KDDI_r0" w:date="2025-08-15T20:48:00Z"/>
          <w:rFonts w:eastAsia="游明朝" w:hint="eastAsia"/>
          <w:lang w:eastAsia="ja-JP"/>
        </w:rPr>
      </w:pPr>
      <w:bookmarkStart w:id="233" w:name="_Hlk188970783"/>
      <w:ins w:id="234" w:author="KDDI_r0" w:date="2025-08-15T21:53:00Z">
        <w:r>
          <w:rPr>
            <w:rFonts w:eastAsia="游明朝" w:hint="eastAsia"/>
            <w:iCs/>
            <w:color w:val="000000"/>
            <w:lang w:eastAsia="ja-JP"/>
          </w:rPr>
          <w:t>T</w:t>
        </w:r>
      </w:ins>
      <w:ins w:id="235" w:author="KDDI_r0" w:date="2025-08-15T20:48:00Z">
        <w:r w:rsidRPr="00313FF3">
          <w:rPr>
            <w:rFonts w:eastAsia="游明朝" w:hint="eastAsia"/>
            <w:iCs/>
            <w:color w:val="000000"/>
            <w:lang w:eastAsia="ja-JP"/>
          </w:rPr>
          <w:t xml:space="preserve">he IMS PDN connection </w:t>
        </w:r>
      </w:ins>
      <w:ins w:id="236" w:author="KDDI_r0" w:date="2025-08-15T21:54:00Z">
        <w:r>
          <w:rPr>
            <w:rFonts w:eastAsia="游明朝" w:hint="eastAsia"/>
            <w:iCs/>
            <w:color w:val="000000"/>
            <w:lang w:eastAsia="ja-JP"/>
          </w:rPr>
          <w:t>is</w:t>
        </w:r>
      </w:ins>
      <w:ins w:id="237" w:author="KDDI_r0" w:date="2025-08-15T20:48:00Z">
        <w:r w:rsidRPr="00313FF3">
          <w:rPr>
            <w:rFonts w:eastAsia="游明朝" w:hint="eastAsia"/>
            <w:iCs/>
            <w:color w:val="000000"/>
            <w:lang w:eastAsia="ja-JP"/>
          </w:rPr>
          <w:t xml:space="preserve"> re-established a</w:t>
        </w:r>
        <w:r>
          <w:rPr>
            <w:rFonts w:eastAsia="游明朝" w:hint="eastAsia"/>
            <w:iCs/>
            <w:color w:val="000000"/>
            <w:lang w:eastAsia="ja-JP"/>
          </w:rPr>
          <w:t xml:space="preserve">s </w:t>
        </w:r>
      </w:ins>
      <w:ins w:id="238" w:author="KDDI_r1" w:date="2025-08-27T11:02:00Z">
        <w:r w:rsidRPr="002B6162">
          <w:rPr>
            <w:rFonts w:hint="eastAsia"/>
          </w:rPr>
          <w:t xml:space="preserve">defined </w:t>
        </w:r>
        <w:r w:rsidRPr="002B6162">
          <w:t xml:space="preserve">in </w:t>
        </w:r>
        <w:r w:rsidRPr="009C14F1">
          <w:t>3</w:t>
        </w:r>
        <w:r w:rsidRPr="009C14F1">
          <w:rPr>
            <w:rFonts w:hint="eastAsia"/>
          </w:rPr>
          <w:t>GPP</w:t>
        </w:r>
        <w:r w:rsidRPr="009C14F1">
          <w:t> </w:t>
        </w:r>
        <w:r w:rsidRPr="002B6162">
          <w:t>TS 23.380</w:t>
        </w:r>
        <w:r w:rsidRPr="002B6162">
          <w:rPr>
            <w:rFonts w:hint="eastAsia"/>
          </w:rPr>
          <w:t>[2]</w:t>
        </w:r>
      </w:ins>
      <w:ins w:id="239" w:author="KDDI_r0" w:date="2025-08-15T20:48:00Z">
        <w:r w:rsidRPr="004C288A">
          <w:rPr>
            <w:rFonts w:eastAsia="游明朝" w:hint="eastAsia"/>
            <w:iCs/>
            <w:color w:val="000000"/>
            <w:lang w:eastAsia="ja-JP"/>
          </w:rPr>
          <w:t xml:space="preserve">. Then, the UE obtains the latest status of the </w:t>
        </w:r>
        <w:r>
          <w:rPr>
            <w:rFonts w:eastAsia="游明朝"/>
            <w:iCs/>
            <w:color w:val="000000"/>
            <w:lang w:eastAsia="ja-JP"/>
          </w:rPr>
          <w:t>P-CSCF</w:t>
        </w:r>
        <w:r w:rsidRPr="004C288A">
          <w:rPr>
            <w:rFonts w:eastAsia="游明朝" w:hint="eastAsia"/>
            <w:iCs/>
            <w:color w:val="000000"/>
            <w:lang w:eastAsia="ja-JP"/>
          </w:rPr>
          <w:t xml:space="preserve"> and </w:t>
        </w:r>
        <w:r>
          <w:rPr>
            <w:rFonts w:eastAsia="游明朝" w:hint="eastAsia"/>
            <w:iCs/>
            <w:color w:val="000000"/>
            <w:lang w:eastAsia="ja-JP"/>
          </w:rPr>
          <w:t>PCF</w:t>
        </w:r>
        <w:r w:rsidRPr="004C288A">
          <w:rPr>
            <w:rFonts w:eastAsia="游明朝" w:hint="eastAsia"/>
            <w:iCs/>
            <w:color w:val="000000"/>
            <w:lang w:eastAsia="ja-JP"/>
          </w:rPr>
          <w:t>.</w:t>
        </w:r>
        <w:bookmarkStart w:id="240" w:name="_Hlk189128828"/>
        <w:bookmarkStart w:id="241" w:name="_Hlk190026158"/>
        <w:bookmarkEnd w:id="233"/>
        <w:r w:rsidRPr="004C288A">
          <w:rPr>
            <w:rFonts w:eastAsia="游明朝"/>
            <w:iCs/>
            <w:color w:val="000000"/>
            <w:lang w:eastAsia="ja-JP"/>
          </w:rPr>
          <w:t xml:space="preserve"> </w:t>
        </w:r>
        <w:bookmarkEnd w:id="240"/>
        <w:bookmarkEnd w:id="241"/>
      </w:ins>
    </w:p>
    <w:p w14:paraId="66748F11" w14:textId="77777777" w:rsidR="00AA02F2" w:rsidRPr="006A3DED" w:rsidRDefault="00AA02F2" w:rsidP="00AA02F2">
      <w:pPr>
        <w:pStyle w:val="3"/>
        <w:rPr>
          <w:ins w:id="242" w:author="KDDI_r0" w:date="2025-08-15T20:48:00Z"/>
        </w:rPr>
      </w:pPr>
      <w:bookmarkStart w:id="243" w:name="_Toc191916620"/>
      <w:bookmarkStart w:id="244" w:name="_Hlk200299113"/>
      <w:ins w:id="245" w:author="KDDI_r0" w:date="2025-08-15T20:48:00Z">
        <w:r w:rsidRPr="006A3DED">
          <w:rPr>
            <w:rFonts w:hint="eastAsia"/>
          </w:rPr>
          <w:t>6</w:t>
        </w:r>
        <w:r w:rsidRPr="006A3DED">
          <w:t>.</w:t>
        </w:r>
        <w:r w:rsidRPr="009F5105">
          <w:rPr>
            <w:highlight w:val="yellow"/>
          </w:rPr>
          <w:t>X</w:t>
        </w:r>
        <w:r w:rsidRPr="006A3DED">
          <w:t>.2</w:t>
        </w:r>
        <w:r w:rsidRPr="006A3DED">
          <w:tab/>
          <w:t>Impacts on services, entities</w:t>
        </w:r>
        <w:r>
          <w:t>,</w:t>
        </w:r>
        <w:r w:rsidRPr="006A3DED">
          <w:t xml:space="preserve"> and interfaces</w:t>
        </w:r>
        <w:bookmarkEnd w:id="243"/>
      </w:ins>
    </w:p>
    <w:p w14:paraId="20A15A5E" w14:textId="77777777" w:rsidR="00AA02F2" w:rsidRDefault="00AA02F2" w:rsidP="00AA02F2">
      <w:pPr>
        <w:rPr>
          <w:ins w:id="246" w:author="KDDI_r0" w:date="2025-08-15T20:48:00Z"/>
          <w:lang w:eastAsia="zh-CN"/>
        </w:rPr>
      </w:pPr>
      <w:ins w:id="247" w:author="KDDI_r0" w:date="2025-08-15T20:48:00Z">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ins>
    </w:p>
    <w:p w14:paraId="69147DCB" w14:textId="77777777" w:rsidR="00AA02F2" w:rsidRDefault="00AA02F2" w:rsidP="00AA02F2">
      <w:pPr>
        <w:pStyle w:val="B1"/>
        <w:rPr>
          <w:ins w:id="248" w:author="KDDI_r0" w:date="2025-08-15T20:48:00Z"/>
          <w:rFonts w:eastAsia="游明朝"/>
          <w:lang w:eastAsia="ja-JP"/>
        </w:rPr>
      </w:pPr>
      <w:ins w:id="249" w:author="KDDI_r0" w:date="2025-08-15T20:48:00Z">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w:t>
        </w:r>
        <w:proofErr w:type="spellStart"/>
        <w:r>
          <w:rPr>
            <w:rFonts w:eastAsia="游明朝" w:hint="eastAsia"/>
            <w:lang w:eastAsia="ja-JP"/>
          </w:rPr>
          <w:t>ePCO</w:t>
        </w:r>
        <w:proofErr w:type="spellEnd"/>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Pr="00AD524B">
          <w:rPr>
            <w:rFonts w:eastAsia="游明朝" w:hint="eastAsia"/>
            <w:highlight w:val="yellow"/>
            <w:lang w:eastAsia="ja-JP"/>
          </w:rPr>
          <w:t>x</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ins>
    </w:p>
    <w:p w14:paraId="51415550" w14:textId="12D425DE" w:rsidR="00565FA1" w:rsidRDefault="00565FA1" w:rsidP="00565FA1">
      <w:pPr>
        <w:pStyle w:val="B2"/>
        <w:rPr>
          <w:ins w:id="250" w:author="KDDI_r0" w:date="2025-08-15T20:48:00Z"/>
          <w:rFonts w:eastAsia="游明朝"/>
          <w:lang w:eastAsia="ja-JP"/>
        </w:rPr>
      </w:pPr>
      <w:ins w:id="251" w:author="KDDI_r0" w:date="2025-08-15T20:48:00Z">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ins>
      <w:ins w:id="252" w:author="KDDI_r1" w:date="2025-08-27T15:20:00Z">
        <w:r>
          <w:rPr>
            <w:lang w:eastAsia="zh-CN"/>
          </w:rPr>
          <w:t xml:space="preserve">the </w:t>
        </w:r>
        <w:r>
          <w:rPr>
            <w:rFonts w:eastAsia="游明朝" w:hint="eastAsia"/>
            <w:lang w:eastAsia="ja-JP"/>
          </w:rPr>
          <w:t>UE</w:t>
        </w:r>
      </w:ins>
      <w:ins w:id="253" w:author="KDDI_r1" w:date="2025-08-27T15:22:00Z">
        <w:r>
          <w:rPr>
            <w:rFonts w:eastAsia="游明朝" w:hint="eastAsia"/>
            <w:lang w:eastAsia="ja-JP"/>
          </w:rPr>
          <w:t xml:space="preserve"> of </w:t>
        </w:r>
      </w:ins>
      <w:ins w:id="254" w:author="KDDI_r0" w:date="2025-08-15T20:48:00Z">
        <w:r w:rsidRPr="00272357">
          <w:rPr>
            <w:lang w:val="en-US" w:eastAsia="zh-CN"/>
          </w:rPr>
          <w:t>Request Suppression Timer</w:t>
        </w:r>
        <w:r>
          <w:rPr>
            <w:lang w:eastAsia="zh-CN"/>
          </w:rPr>
          <w:t>.</w:t>
        </w:r>
      </w:ins>
    </w:p>
    <w:p w14:paraId="5272ADA3" w14:textId="1A67AEE5" w:rsidR="00565FA1" w:rsidRDefault="00565FA1" w:rsidP="00565FA1">
      <w:pPr>
        <w:pStyle w:val="B2"/>
        <w:rPr>
          <w:ins w:id="255" w:author="KDDI_r0" w:date="2025-08-15T20:48:00Z"/>
          <w:rFonts w:eastAsia="游明朝"/>
          <w:lang w:eastAsia="ja-JP"/>
        </w:rPr>
      </w:pPr>
      <w:ins w:id="256" w:author="KDDI_r0" w:date="2025-08-15T20:48:00Z">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ins>
      <w:ins w:id="257" w:author="KDDI_r1" w:date="2025-08-27T12:54:00Z">
        <w:r>
          <w:rPr>
            <w:rFonts w:eastAsia="游明朝" w:hint="eastAsia"/>
            <w:lang w:eastAsia="ja-JP"/>
          </w:rPr>
          <w:t>failure notification</w:t>
        </w:r>
      </w:ins>
      <w:ins w:id="258" w:author="KDDI_r0" w:date="2025-08-15T20:48:00Z">
        <w:r w:rsidRPr="003006A1">
          <w:rPr>
            <w:rFonts w:eastAsia="游明朝"/>
            <w:lang w:eastAsia="ja-JP"/>
          </w:rPr>
          <w:t xml:space="preserve"> indication</w:t>
        </w:r>
      </w:ins>
      <w:ins w:id="259" w:author="KDDI_r1" w:date="2025-08-27T12:54:00Z">
        <w:r>
          <w:rPr>
            <w:rFonts w:eastAsia="游明朝" w:hint="eastAsia"/>
            <w:lang w:eastAsia="ja-JP"/>
          </w:rPr>
          <w:t>.</w:t>
        </w:r>
      </w:ins>
    </w:p>
    <w:p w14:paraId="28ADBB9B" w14:textId="589DEB7E" w:rsidR="00AA02F2" w:rsidRDefault="00AA02F2" w:rsidP="00AA02F2">
      <w:pPr>
        <w:rPr>
          <w:ins w:id="260" w:author="KDDI_r0" w:date="2025-08-15T20:48:00Z"/>
          <w:lang w:eastAsia="zh-CN"/>
        </w:rPr>
      </w:pPr>
      <w:ins w:id="261" w:author="KDDI_r0" w:date="2025-08-15T20:48:00Z">
        <w:r>
          <w:rPr>
            <w:rFonts w:hint="eastAsia"/>
            <w:lang w:eastAsia="zh-CN"/>
          </w:rPr>
          <w:t>T</w:t>
        </w:r>
        <w:r>
          <w:rPr>
            <w:lang w:eastAsia="zh-CN"/>
          </w:rPr>
          <w:t>he enhancements of NF Service Consumer (e.g</w:t>
        </w:r>
      </w:ins>
      <w:ins w:id="262" w:author="KDDI_r0" w:date="2025-08-15T21:57:00Z">
        <w:r w:rsidR="00453C12">
          <w:rPr>
            <w:rFonts w:eastAsia="游明朝" w:hint="eastAsia"/>
            <w:lang w:eastAsia="ja-JP"/>
          </w:rPr>
          <w:t>.,</w:t>
        </w:r>
      </w:ins>
      <w:ins w:id="263" w:author="KDDI_r0" w:date="2025-08-15T20:48:00Z">
        <w:r>
          <w:rPr>
            <w:lang w:eastAsia="zh-CN"/>
          </w:rPr>
          <w:t xml:space="preserve"> </w:t>
        </w:r>
        <w:r>
          <w:rPr>
            <w:rFonts w:eastAsia="游明朝" w:hint="eastAsia"/>
            <w:lang w:eastAsia="ja-JP"/>
          </w:rPr>
          <w:t>SMF</w:t>
        </w:r>
        <w:r>
          <w:rPr>
            <w:lang w:eastAsia="zh-CN"/>
          </w:rPr>
          <w:t>) and NF Service Producer (e.g</w:t>
        </w:r>
      </w:ins>
      <w:ins w:id="264" w:author="KDDI_r0" w:date="2025-08-15T21:57:00Z">
        <w:r w:rsidR="00453C12">
          <w:rPr>
            <w:rFonts w:eastAsia="游明朝" w:hint="eastAsia"/>
            <w:lang w:eastAsia="ja-JP"/>
          </w:rPr>
          <w:t>.,</w:t>
        </w:r>
      </w:ins>
      <w:ins w:id="265" w:author="KDDI_r0" w:date="2025-08-15T20:48:00Z">
        <w:r>
          <w:rPr>
            <w:lang w:eastAsia="zh-CN"/>
          </w:rPr>
          <w:t xml:space="preserve"> </w:t>
        </w:r>
        <w:r>
          <w:rPr>
            <w:rFonts w:eastAsia="游明朝" w:hint="eastAsia"/>
            <w:lang w:eastAsia="ja-JP"/>
          </w:rPr>
          <w:t>PCF</w:t>
        </w:r>
        <w:r>
          <w:rPr>
            <w:lang w:eastAsia="zh-CN"/>
          </w:rPr>
          <w:t>) in the case of P-CSCF</w:t>
        </w:r>
        <w:r>
          <w:rPr>
            <w:rFonts w:eastAsia="游明朝" w:hint="eastAsia"/>
            <w:lang w:eastAsia="ja-JP"/>
          </w:rPr>
          <w:t xml:space="preserve"> failure</w:t>
        </w:r>
        <w:r>
          <w:rPr>
            <w:lang w:eastAsia="zh-CN"/>
          </w:rPr>
          <w:t xml:space="preserve"> handling:</w:t>
        </w:r>
      </w:ins>
    </w:p>
    <w:p w14:paraId="0A717C6C" w14:textId="1905431D" w:rsidR="00AA02F2" w:rsidRDefault="00AA02F2" w:rsidP="00AA02F2">
      <w:pPr>
        <w:rPr>
          <w:ins w:id="266" w:author="KDDI_r0" w:date="2025-08-15T20:48:00Z"/>
          <w:lang w:eastAsia="zh-CN"/>
        </w:rPr>
      </w:pPr>
      <w:ins w:id="267" w:author="KDDI_r0" w:date="2025-08-15T20:48:00Z">
        <w:r>
          <w:rPr>
            <w:rFonts w:hint="eastAsia"/>
            <w:lang w:eastAsia="zh-CN"/>
          </w:rPr>
          <w:t>T</w:t>
        </w:r>
        <w:r>
          <w:rPr>
            <w:lang w:eastAsia="zh-CN"/>
          </w:rPr>
          <w:t>he enhancements of NF Service Consumer (e.g</w:t>
        </w:r>
      </w:ins>
      <w:ins w:id="268" w:author="KDDI_r0" w:date="2025-08-15T21:58:00Z">
        <w:r w:rsidR="00453C12">
          <w:rPr>
            <w:rFonts w:eastAsia="游明朝" w:hint="eastAsia"/>
            <w:lang w:eastAsia="ja-JP"/>
          </w:rPr>
          <w:t>.,</w:t>
        </w:r>
      </w:ins>
      <w:ins w:id="269" w:author="KDDI_r0" w:date="2025-08-15T20:48:00Z">
        <w:r>
          <w:rPr>
            <w:lang w:eastAsia="zh-CN"/>
          </w:rPr>
          <w:t xml:space="preserve"> </w:t>
        </w:r>
      </w:ins>
      <w:ins w:id="270" w:author="KDDI_r0" w:date="2025-08-15T22:06:00Z">
        <w:r w:rsidR="00C524E5">
          <w:rPr>
            <w:rFonts w:eastAsia="游明朝" w:hint="eastAsia"/>
            <w:lang w:eastAsia="ja-JP"/>
          </w:rPr>
          <w:t>SMF</w:t>
        </w:r>
      </w:ins>
      <w:ins w:id="271" w:author="KDDI_r0" w:date="2025-08-15T20:48:00Z">
        <w:r>
          <w:rPr>
            <w:lang w:eastAsia="zh-CN"/>
          </w:rPr>
          <w:t>) and NF Service Provider (e.g</w:t>
        </w:r>
      </w:ins>
      <w:ins w:id="272" w:author="KDDI_r0" w:date="2025-08-15T21:58:00Z">
        <w:r w:rsidR="00453C12">
          <w:rPr>
            <w:rFonts w:eastAsia="游明朝" w:hint="eastAsia"/>
            <w:lang w:eastAsia="ja-JP"/>
          </w:rPr>
          <w:t>.,</w:t>
        </w:r>
      </w:ins>
      <w:ins w:id="273" w:author="KDDI_r0" w:date="2025-08-15T20:48:00Z">
        <w:r>
          <w:rPr>
            <w:lang w:eastAsia="zh-CN"/>
          </w:rPr>
          <w:t xml:space="preserve"> </w:t>
        </w:r>
      </w:ins>
      <w:ins w:id="274" w:author="KDDI_r0" w:date="2025-08-15T22:06:00Z">
        <w:r w:rsidR="00C524E5">
          <w:rPr>
            <w:rFonts w:eastAsia="游明朝" w:hint="eastAsia"/>
            <w:lang w:eastAsia="ja-JP"/>
          </w:rPr>
          <w:t>AMF</w:t>
        </w:r>
      </w:ins>
      <w:ins w:id="275" w:author="KDDI_r0" w:date="2025-08-15T20:48:00Z">
        <w:r>
          <w:rPr>
            <w:lang w:eastAsia="zh-CN"/>
          </w:rPr>
          <w:t>) in case of P-CSCF</w:t>
        </w:r>
        <w:r>
          <w:rPr>
            <w:rFonts w:eastAsia="游明朝" w:hint="eastAsia"/>
            <w:lang w:eastAsia="ja-JP"/>
          </w:rPr>
          <w:t xml:space="preserve"> failure</w:t>
        </w:r>
        <w:r>
          <w:rPr>
            <w:lang w:eastAsia="zh-CN"/>
          </w:rPr>
          <w:t xml:space="preserve"> handling:</w:t>
        </w:r>
      </w:ins>
    </w:p>
    <w:p w14:paraId="3EBEDF5A" w14:textId="77777777" w:rsidR="00AA02F2" w:rsidRPr="00AD524B" w:rsidRDefault="00AA02F2" w:rsidP="00AA02F2">
      <w:pPr>
        <w:pStyle w:val="B1"/>
        <w:rPr>
          <w:ins w:id="276" w:author="KDDI_r0" w:date="2025-08-15T20:48:00Z"/>
          <w:rFonts w:eastAsia="游明朝"/>
          <w:lang w:eastAsia="ja-JP"/>
        </w:rPr>
      </w:pPr>
      <w:ins w:id="277" w:author="KDDI_r0" w:date="2025-08-15T20:48:00Z">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ins>
    </w:p>
    <w:p w14:paraId="3B8B484D" w14:textId="77777777" w:rsidR="00AA02F2" w:rsidRPr="006A3DED" w:rsidRDefault="00AA02F2" w:rsidP="00AA02F2">
      <w:pPr>
        <w:pStyle w:val="3"/>
        <w:rPr>
          <w:ins w:id="278" w:author="KDDI_r0" w:date="2025-08-15T20:48:00Z"/>
        </w:rPr>
      </w:pPr>
      <w:ins w:id="279" w:author="KDDI_r0" w:date="2025-08-15T20:48:00Z">
        <w:r w:rsidRPr="006A3DED">
          <w:rPr>
            <w:rFonts w:hint="eastAsia"/>
          </w:rPr>
          <w:t>6</w:t>
        </w:r>
        <w:r w:rsidRPr="006A3DED">
          <w:t>.</w:t>
        </w:r>
        <w:r w:rsidRPr="009F5105">
          <w:rPr>
            <w:highlight w:val="yellow"/>
          </w:rPr>
          <w:t>X</w:t>
        </w:r>
        <w:r w:rsidRPr="006A3DED">
          <w:t>.3</w:t>
        </w:r>
        <w:r w:rsidRPr="006A3DED">
          <w:tab/>
          <w:t>Pros</w:t>
        </w:r>
      </w:ins>
    </w:p>
    <w:p w14:paraId="69618C2F" w14:textId="77777777" w:rsidR="00AA02F2" w:rsidRPr="006A3DED" w:rsidRDefault="00AA02F2" w:rsidP="00AA02F2">
      <w:pPr>
        <w:rPr>
          <w:ins w:id="280" w:author="KDDI_r0" w:date="2025-08-15T20:48:00Z"/>
          <w:lang w:val="en-US" w:eastAsia="zh-CN"/>
        </w:rPr>
      </w:pPr>
      <w:ins w:id="281" w:author="KDDI_r0" w:date="2025-08-15T20:48:00Z">
        <w:r w:rsidRPr="006A3DED">
          <w:rPr>
            <w:lang w:val="en-US" w:eastAsia="zh-CN"/>
          </w:rPr>
          <w:t>The pros of the solution:</w:t>
        </w:r>
      </w:ins>
    </w:p>
    <w:p w14:paraId="5E4BDB96" w14:textId="77777777" w:rsidR="00AA02F2" w:rsidRPr="006330BB" w:rsidRDefault="00AA02F2" w:rsidP="00AA02F2">
      <w:pPr>
        <w:pStyle w:val="B1"/>
        <w:rPr>
          <w:ins w:id="282" w:author="KDDI_r0" w:date="2025-08-15T20:48:00Z"/>
          <w:rFonts w:eastAsia="游明朝"/>
          <w:noProof/>
          <w:lang w:eastAsia="ja-JP"/>
        </w:rPr>
      </w:pPr>
      <w:ins w:id="283" w:author="KDDI_r0" w:date="2025-08-15T20:48:00Z">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5GC and UE without extending the existing IMS architecture.</w:t>
        </w:r>
      </w:ins>
    </w:p>
    <w:p w14:paraId="1F33F4A4" w14:textId="40A0BC24" w:rsidR="00AA02F2" w:rsidRPr="00E44F6F" w:rsidRDefault="00AA02F2" w:rsidP="00AA02F2">
      <w:pPr>
        <w:pStyle w:val="B1"/>
        <w:rPr>
          <w:ins w:id="284" w:author="KDDI_r0" w:date="2025-08-15T20:48:00Z"/>
          <w:noProof/>
          <w:lang w:eastAsia="zh-CN"/>
        </w:rPr>
      </w:pPr>
      <w:ins w:id="285" w:author="KDDI_r0" w:date="2025-08-15T20:48:00Z">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eastAsia="游明朝" w:hint="eastAsia"/>
            <w:noProof/>
            <w:lang w:eastAsia="ja-JP"/>
          </w:rPr>
          <w:t>t</w:t>
        </w:r>
        <w:r w:rsidRPr="00E44F6F">
          <w:rPr>
            <w:rFonts w:hint="eastAsia"/>
            <w:noProof/>
            <w:lang w:eastAsia="zh-CN"/>
          </w:rPr>
          <w:t xml:space="preserve">he SMF </w:t>
        </w:r>
        <w:r>
          <w:rPr>
            <w:rFonts w:eastAsia="游明朝" w:hint="eastAsia"/>
            <w:noProof/>
            <w:lang w:eastAsia="ja-JP"/>
          </w:rPr>
          <w:t xml:space="preserve">can </w:t>
        </w:r>
        <w:r w:rsidRPr="00E44F6F">
          <w:rPr>
            <w:rFonts w:hint="eastAsia"/>
            <w:noProof/>
            <w:lang w:eastAsia="zh-CN"/>
          </w:rPr>
          <w:t xml:space="preserve">send a </w:t>
        </w:r>
      </w:ins>
      <w:ins w:id="286" w:author="KDDI_r1" w:date="2025-08-27T11:51:00Z">
        <w:r w:rsidR="00E24B75" w:rsidRPr="001E4114">
          <w:rPr>
            <w:lang w:eastAsia="ja-JP"/>
          </w:rPr>
          <w:t>Request Suppression Timer</w:t>
        </w:r>
      </w:ins>
      <w:ins w:id="287" w:author="KDDI_r0" w:date="2025-08-15T20:48:00Z">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ins>
    </w:p>
    <w:p w14:paraId="273D07AE" w14:textId="093A6492" w:rsidR="00AA02F2" w:rsidRDefault="00AA02F2" w:rsidP="00E04D6E">
      <w:pPr>
        <w:pStyle w:val="B1"/>
        <w:numPr>
          <w:ilvl w:val="0"/>
          <w:numId w:val="12"/>
        </w:numPr>
        <w:ind w:left="567" w:hanging="283"/>
        <w:rPr>
          <w:ins w:id="288" w:author="KDDI_r0" w:date="2025-08-15T20:48:00Z"/>
          <w:rFonts w:eastAsia="游明朝"/>
          <w:iCs/>
          <w:color w:val="000000"/>
          <w:lang w:eastAsia="ja-JP"/>
        </w:rPr>
      </w:pPr>
      <w:ins w:id="289" w:author="KDDI_r0" w:date="2025-08-15T20:48:00Z">
        <w:r w:rsidRPr="006A3DED">
          <w:rPr>
            <w:noProof/>
            <w:lang w:eastAsia="zh-CN"/>
          </w:rPr>
          <w:t xml:space="preserve">The solution can further </w:t>
        </w:r>
        <w:r>
          <w:rPr>
            <w:rFonts w:eastAsia="游明朝" w:hint="eastAsia"/>
            <w:noProof/>
            <w:lang w:eastAsia="ja-JP"/>
          </w:rPr>
          <w:t>support deadlock prevention for the scen</w:t>
        </w:r>
        <w:r>
          <w:rPr>
            <w:rFonts w:eastAsia="游明朝"/>
            <w:noProof/>
            <w:lang w:eastAsia="ja-JP"/>
          </w:rPr>
          <w:t>a</w:t>
        </w:r>
        <w:r>
          <w:rPr>
            <w:rFonts w:eastAsia="游明朝" w:hint="eastAsia"/>
            <w:noProof/>
            <w:lang w:eastAsia="ja-JP"/>
          </w:rPr>
          <w:t>rio in which</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ins>
    </w:p>
    <w:p w14:paraId="6B5C585A" w14:textId="77777777" w:rsidR="00AA02F2" w:rsidRPr="00D94A8F" w:rsidRDefault="00AA02F2" w:rsidP="00E04D6E">
      <w:pPr>
        <w:pStyle w:val="B1"/>
        <w:numPr>
          <w:ilvl w:val="0"/>
          <w:numId w:val="12"/>
        </w:numPr>
        <w:ind w:left="567" w:hanging="283"/>
        <w:rPr>
          <w:ins w:id="290" w:author="KDDI_r0" w:date="2025-08-15T20:48:00Z"/>
          <w:rFonts w:eastAsia="游明朝"/>
          <w:iCs/>
          <w:color w:val="000000"/>
          <w:lang w:eastAsia="ja-JP"/>
        </w:rPr>
      </w:pPr>
      <w:ins w:id="291" w:author="KDDI_r0" w:date="2025-08-15T20:48:00Z">
        <w:r w:rsidRPr="00D94A8F">
          <w:rPr>
            <w:rFonts w:eastAsia="游明朝"/>
            <w:iCs/>
            <w:color w:val="000000"/>
            <w:lang w:eastAsia="ja-JP"/>
          </w:rPr>
          <w:t>The use of PCO/</w:t>
        </w:r>
        <w:proofErr w:type="spellStart"/>
        <w:r w:rsidRPr="00D94A8F">
          <w:rPr>
            <w:rFonts w:eastAsia="游明朝"/>
            <w:iCs/>
            <w:color w:val="000000"/>
            <w:lang w:eastAsia="ja-JP"/>
          </w:rPr>
          <w:t>ePCO</w:t>
        </w:r>
        <w:proofErr w:type="spellEnd"/>
        <w:r w:rsidRPr="00D94A8F">
          <w:rPr>
            <w:rFonts w:eastAsia="游明朝"/>
            <w:iCs/>
            <w:color w:val="000000"/>
            <w:lang w:eastAsia="ja-JP"/>
          </w:rPr>
          <w:t xml:space="preserve"> allows integration with existing procedures and avoids the need for new signal</w:t>
        </w:r>
        <w:r>
          <w:rPr>
            <w:rFonts w:eastAsia="游明朝"/>
            <w:iCs/>
            <w:color w:val="000000"/>
            <w:lang w:eastAsia="ja-JP"/>
          </w:rPr>
          <w:t>l</w:t>
        </w:r>
        <w:r w:rsidRPr="00D94A8F">
          <w:rPr>
            <w:rFonts w:eastAsia="游明朝"/>
            <w:iCs/>
            <w:color w:val="000000"/>
            <w:lang w:eastAsia="ja-JP"/>
          </w:rPr>
          <w:t>ing paths or protocols.</w:t>
        </w:r>
      </w:ins>
    </w:p>
    <w:p w14:paraId="50B67319" w14:textId="77777777" w:rsidR="00AA02F2" w:rsidRDefault="00AA02F2" w:rsidP="00AA02F2">
      <w:pPr>
        <w:pStyle w:val="B1"/>
        <w:numPr>
          <w:ilvl w:val="0"/>
          <w:numId w:val="12"/>
        </w:numPr>
        <w:ind w:left="567" w:hanging="283"/>
        <w:rPr>
          <w:ins w:id="292" w:author="KDDI_r0" w:date="2025-08-15T20:48:00Z"/>
          <w:rFonts w:eastAsia="游明朝"/>
          <w:iCs/>
          <w:color w:val="000000"/>
          <w:lang w:eastAsia="ja-JP"/>
        </w:rPr>
      </w:pPr>
      <w:ins w:id="293" w:author="KDDI_r0" w:date="2025-08-15T20:48:00Z">
        <w:r w:rsidRPr="00D94A8F">
          <w:rPr>
            <w:rFonts w:eastAsia="游明朝"/>
            <w:iCs/>
            <w:color w:val="000000"/>
            <w:lang w:eastAsia="ja-JP"/>
          </w:rPr>
          <w:t>Timer-based control enables operator-defined recovery pacing, helping prevent signal</w:t>
        </w:r>
        <w:r>
          <w:rPr>
            <w:rFonts w:eastAsia="游明朝"/>
            <w:iCs/>
            <w:color w:val="000000"/>
            <w:lang w:eastAsia="ja-JP"/>
          </w:rPr>
          <w:t>l</w:t>
        </w:r>
        <w:r w:rsidRPr="00D94A8F">
          <w:rPr>
            <w:rFonts w:eastAsia="游明朝"/>
            <w:iCs/>
            <w:color w:val="000000"/>
            <w:lang w:eastAsia="ja-JP"/>
          </w:rPr>
          <w:t xml:space="preserve">ing storms upon </w:t>
        </w:r>
        <w:r>
          <w:rPr>
            <w:rFonts w:eastAsia="游明朝"/>
            <w:iCs/>
            <w:color w:val="000000"/>
            <w:lang w:eastAsia="ja-JP"/>
          </w:rPr>
          <w:t>P-CSCF</w:t>
        </w:r>
        <w:r w:rsidRPr="00D94A8F">
          <w:rPr>
            <w:rFonts w:eastAsia="游明朝"/>
            <w:iCs/>
            <w:color w:val="000000"/>
            <w:lang w:eastAsia="ja-JP"/>
          </w:rPr>
          <w:t xml:space="preserve"> recovery.</w:t>
        </w:r>
      </w:ins>
    </w:p>
    <w:p w14:paraId="026A7069" w14:textId="77777777" w:rsidR="00AA02F2" w:rsidRPr="006A3DED" w:rsidRDefault="00AA02F2" w:rsidP="00AA02F2">
      <w:pPr>
        <w:pStyle w:val="3"/>
        <w:rPr>
          <w:ins w:id="294" w:author="KDDI_r0" w:date="2025-08-15T20:48:00Z"/>
        </w:rPr>
      </w:pPr>
      <w:bookmarkStart w:id="295" w:name="_Toc191916622"/>
      <w:ins w:id="296" w:author="KDDI_r0" w:date="2025-08-15T20:48:00Z">
        <w:r w:rsidRPr="006A3DED">
          <w:rPr>
            <w:rFonts w:hint="eastAsia"/>
          </w:rPr>
          <w:t>6</w:t>
        </w:r>
        <w:r w:rsidRPr="006A3DED">
          <w:t>.</w:t>
        </w:r>
        <w:r w:rsidRPr="009F5105">
          <w:rPr>
            <w:highlight w:val="yellow"/>
          </w:rPr>
          <w:t>X</w:t>
        </w:r>
        <w:r w:rsidRPr="006A3DED">
          <w:t>.4</w:t>
        </w:r>
        <w:r w:rsidRPr="006A3DED">
          <w:tab/>
          <w:t>Cons</w:t>
        </w:r>
        <w:bookmarkEnd w:id="295"/>
      </w:ins>
    </w:p>
    <w:p w14:paraId="486715F4" w14:textId="77777777" w:rsidR="00AA02F2" w:rsidRDefault="00AA02F2" w:rsidP="00AA02F2">
      <w:pPr>
        <w:rPr>
          <w:ins w:id="297" w:author="KDDI_r0" w:date="2025-08-15T20:48:00Z"/>
          <w:lang w:eastAsia="zh-CN"/>
        </w:rPr>
      </w:pPr>
      <w:ins w:id="298" w:author="KDDI_r0" w:date="2025-08-15T20:48:00Z">
        <w:r>
          <w:rPr>
            <w:lang w:eastAsia="zh-CN"/>
          </w:rPr>
          <w:t>The cons of the solution:</w:t>
        </w:r>
      </w:ins>
    </w:p>
    <w:p w14:paraId="35C2191F" w14:textId="77777777" w:rsidR="00AA02F2" w:rsidRDefault="00AA02F2" w:rsidP="00AA02F2">
      <w:pPr>
        <w:numPr>
          <w:ilvl w:val="0"/>
          <w:numId w:val="11"/>
        </w:numPr>
        <w:rPr>
          <w:ins w:id="299" w:author="KDDI_r0" w:date="2025-08-15T20:48:00Z"/>
          <w:rFonts w:eastAsia="游明朝"/>
          <w:noProof/>
          <w:lang w:eastAsia="ja-JP"/>
        </w:rPr>
      </w:pPr>
      <w:ins w:id="300" w:author="KDDI_r0" w:date="2025-08-15T20:48:00Z">
        <w:r>
          <w:rPr>
            <w:lang w:eastAsia="zh-CN"/>
          </w:rPr>
          <w:t xml:space="preserve">Requires </w:t>
        </w:r>
        <w:r w:rsidRPr="006A3DED">
          <w:rPr>
            <w:lang w:eastAsia="zh-CN"/>
          </w:rPr>
          <w:t>extend</w:t>
        </w:r>
        <w:r>
          <w:rPr>
            <w:lang w:eastAsia="zh-CN"/>
          </w:rPr>
          <w:t>ing</w:t>
        </w:r>
        <w:r>
          <w:rPr>
            <w:rFonts w:eastAsia="游明朝" w:hint="eastAsia"/>
            <w:lang w:eastAsia="ja-JP"/>
          </w:rPr>
          <w:t xml:space="preserve"> IE </w:t>
        </w:r>
        <w:r>
          <w:rPr>
            <w:rFonts w:eastAsia="游明朝" w:hint="eastAsia"/>
            <w:noProof/>
            <w:lang w:eastAsia="ja-JP"/>
          </w:rPr>
          <w:t>in</w:t>
        </w:r>
        <w:r w:rsidRPr="006A3DED">
          <w:rPr>
            <w:noProof/>
            <w:lang w:eastAsia="zh-CN"/>
          </w:rPr>
          <w:t xml:space="preserve"> </w:t>
        </w:r>
        <w:r>
          <w:rPr>
            <w:rFonts w:eastAsia="游明朝" w:hint="eastAsia"/>
            <w:lang w:eastAsia="ja-JP"/>
          </w:rPr>
          <w:t>PCO/</w:t>
        </w:r>
        <w:proofErr w:type="spellStart"/>
        <w:r>
          <w:rPr>
            <w:rFonts w:eastAsia="游明朝" w:hint="eastAsia"/>
            <w:lang w:eastAsia="ja-JP"/>
          </w:rPr>
          <w:t>ePCO</w:t>
        </w:r>
        <w:proofErr w:type="spellEnd"/>
        <w:r w:rsidRPr="00253F7D">
          <w:rPr>
            <w:rFonts w:eastAsia="游明朝"/>
            <w:noProof/>
            <w:lang w:eastAsia="ja-JP"/>
          </w:rPr>
          <w:t>.</w:t>
        </w:r>
      </w:ins>
    </w:p>
    <w:bookmarkEnd w:id="0"/>
    <w:bookmarkEnd w:id="8"/>
    <w:bookmarkEnd w:id="9"/>
    <w:bookmarkEnd w:id="10"/>
    <w:bookmarkEnd w:id="244"/>
    <w:p w14:paraId="688F6D8D" w14:textId="6262FC2D" w:rsidR="00E04D6E" w:rsidRPr="00437044" w:rsidRDefault="00E04D6E" w:rsidP="00437044">
      <w:pPr>
        <w:numPr>
          <w:ilvl w:val="0"/>
          <w:numId w:val="11"/>
        </w:numPr>
        <w:rPr>
          <w:ins w:id="301" w:author="KDDI_r0" w:date="2025-08-15T20:48:00Z"/>
          <w:rFonts w:eastAsia="游明朝"/>
          <w:noProof/>
          <w:lang w:eastAsia="ja-JP"/>
        </w:rPr>
      </w:pPr>
      <w:ins w:id="302" w:author="KDDI_r0" w:date="2025-08-15T20:48:00Z">
        <w:r>
          <w:rPr>
            <w:rFonts w:eastAsia="游明朝"/>
            <w:noProof/>
            <w:lang w:eastAsia="ja-JP"/>
          </w:rPr>
          <w:t>The SIP Client of the UE needs to be modified</w:t>
        </w:r>
        <w:r>
          <w:rPr>
            <w:rFonts w:eastAsia="游明朝" w:hint="eastAsia"/>
            <w:noProof/>
            <w:lang w:eastAsia="ja-JP"/>
          </w:rPr>
          <w:t xml:space="preserve"> (e.g. </w:t>
        </w:r>
        <w:r w:rsidRPr="004175D2">
          <w:rPr>
            <w:rFonts w:eastAsia="游明朝"/>
            <w:noProof/>
            <w:lang w:eastAsia="ja-JP"/>
          </w:rPr>
          <w:t>SIP registration suppression</w:t>
        </w:r>
        <w:r>
          <w:rPr>
            <w:rFonts w:eastAsia="游明朝" w:hint="eastAsia"/>
            <w:noProof/>
            <w:lang w:eastAsia="ja-JP"/>
          </w:rPr>
          <w:t>)</w:t>
        </w:r>
        <w:r>
          <w:rPr>
            <w:rFonts w:eastAsia="游明朝"/>
            <w:noProof/>
            <w:lang w:eastAsia="ja-JP"/>
          </w:rPr>
          <w:t>.</w:t>
        </w:r>
      </w:ins>
    </w:p>
    <w:p w14:paraId="2D606404" w14:textId="3A8E3660" w:rsidR="00C21836" w:rsidRPr="00494B0C" w:rsidRDefault="00E04D6E" w:rsidP="00E04D6E">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494B0C" w:rsidSect="00F93E67">
      <w:headerReference w:type="default" r:id="rId2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68A30" w14:textId="77777777" w:rsidR="00F358FB" w:rsidRDefault="00F358FB">
      <w:r>
        <w:separator/>
      </w:r>
    </w:p>
  </w:endnote>
  <w:endnote w:type="continuationSeparator" w:id="0">
    <w:p w14:paraId="2A780673" w14:textId="77777777" w:rsidR="00F358FB" w:rsidRDefault="00F3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8C69" w14:textId="77777777" w:rsidR="00F358FB" w:rsidRDefault="00F358FB">
      <w:r>
        <w:separator/>
      </w:r>
    </w:p>
  </w:footnote>
  <w:footnote w:type="continuationSeparator" w:id="0">
    <w:p w14:paraId="0206BF40" w14:textId="77777777" w:rsidR="00F358FB" w:rsidRDefault="00F35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27303139">
    <w:abstractNumId w:val="10"/>
  </w:num>
  <w:num w:numId="2" w16cid:durableId="482086327">
    <w:abstractNumId w:val="9"/>
  </w:num>
  <w:num w:numId="3" w16cid:durableId="1702977206">
    <w:abstractNumId w:val="8"/>
  </w:num>
  <w:num w:numId="4" w16cid:durableId="675687897">
    <w:abstractNumId w:val="4"/>
  </w:num>
  <w:num w:numId="5" w16cid:durableId="1238056225">
    <w:abstractNumId w:val="7"/>
  </w:num>
  <w:num w:numId="6" w16cid:durableId="1080524341">
    <w:abstractNumId w:val="3"/>
  </w:num>
  <w:num w:numId="7" w16cid:durableId="1832091159">
    <w:abstractNumId w:val="2"/>
  </w:num>
  <w:num w:numId="8" w16cid:durableId="1847093872">
    <w:abstractNumId w:val="0"/>
  </w:num>
  <w:num w:numId="9" w16cid:durableId="36592304">
    <w:abstractNumId w:val="11"/>
  </w:num>
  <w:num w:numId="10" w16cid:durableId="606086024">
    <w:abstractNumId w:val="1"/>
  </w:num>
  <w:num w:numId="11" w16cid:durableId="1122305083">
    <w:abstractNumId w:val="5"/>
  </w:num>
  <w:num w:numId="12" w16cid:durableId="17595164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KDDI_r1">
    <w15:presenceInfo w15:providerId="None" w15:userId="KDDI_r1"/>
  </w15:person>
  <w15:person w15:author="KDDI_r2">
    <w15:presenceInfo w15:providerId="None" w15:userId="KDD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DC"/>
    <w:rsid w:val="0000617B"/>
    <w:rsid w:val="000113EE"/>
    <w:rsid w:val="000133BF"/>
    <w:rsid w:val="0001571D"/>
    <w:rsid w:val="00016661"/>
    <w:rsid w:val="00016880"/>
    <w:rsid w:val="0002050A"/>
    <w:rsid w:val="00021ADA"/>
    <w:rsid w:val="00022E4A"/>
    <w:rsid w:val="00023463"/>
    <w:rsid w:val="00025960"/>
    <w:rsid w:val="00026210"/>
    <w:rsid w:val="000311DA"/>
    <w:rsid w:val="000320A6"/>
    <w:rsid w:val="00032D56"/>
    <w:rsid w:val="00032F27"/>
    <w:rsid w:val="000345E4"/>
    <w:rsid w:val="0003711D"/>
    <w:rsid w:val="00037D47"/>
    <w:rsid w:val="000418F6"/>
    <w:rsid w:val="00043C2D"/>
    <w:rsid w:val="00043E25"/>
    <w:rsid w:val="0004575F"/>
    <w:rsid w:val="0004663E"/>
    <w:rsid w:val="00047AB3"/>
    <w:rsid w:val="00052F28"/>
    <w:rsid w:val="000537BC"/>
    <w:rsid w:val="000540B6"/>
    <w:rsid w:val="000613D0"/>
    <w:rsid w:val="00062124"/>
    <w:rsid w:val="00063847"/>
    <w:rsid w:val="000645D1"/>
    <w:rsid w:val="000666D0"/>
    <w:rsid w:val="00066856"/>
    <w:rsid w:val="00066FC4"/>
    <w:rsid w:val="00070F86"/>
    <w:rsid w:val="00071778"/>
    <w:rsid w:val="00072AAF"/>
    <w:rsid w:val="00072DD2"/>
    <w:rsid w:val="00073A58"/>
    <w:rsid w:val="000745FC"/>
    <w:rsid w:val="00082F50"/>
    <w:rsid w:val="00090E95"/>
    <w:rsid w:val="000970A2"/>
    <w:rsid w:val="000977EB"/>
    <w:rsid w:val="000A06CE"/>
    <w:rsid w:val="000A22FC"/>
    <w:rsid w:val="000A2D9C"/>
    <w:rsid w:val="000A3776"/>
    <w:rsid w:val="000A3935"/>
    <w:rsid w:val="000A4D7C"/>
    <w:rsid w:val="000A7D37"/>
    <w:rsid w:val="000B1216"/>
    <w:rsid w:val="000B14A6"/>
    <w:rsid w:val="000B269A"/>
    <w:rsid w:val="000B26B9"/>
    <w:rsid w:val="000B434F"/>
    <w:rsid w:val="000C31DD"/>
    <w:rsid w:val="000C4F15"/>
    <w:rsid w:val="000C6598"/>
    <w:rsid w:val="000C69BA"/>
    <w:rsid w:val="000D0B57"/>
    <w:rsid w:val="000D152E"/>
    <w:rsid w:val="000D21B8"/>
    <w:rsid w:val="000D21C2"/>
    <w:rsid w:val="000D759A"/>
    <w:rsid w:val="000D7A02"/>
    <w:rsid w:val="000E04EC"/>
    <w:rsid w:val="000E1029"/>
    <w:rsid w:val="000E2A8D"/>
    <w:rsid w:val="000E4516"/>
    <w:rsid w:val="000E54AE"/>
    <w:rsid w:val="000F2C43"/>
    <w:rsid w:val="000F367E"/>
    <w:rsid w:val="000F3C23"/>
    <w:rsid w:val="00104133"/>
    <w:rsid w:val="00105C19"/>
    <w:rsid w:val="0011040F"/>
    <w:rsid w:val="00112E9C"/>
    <w:rsid w:val="001162DD"/>
    <w:rsid w:val="00116645"/>
    <w:rsid w:val="00116BDF"/>
    <w:rsid w:val="00117C19"/>
    <w:rsid w:val="00122835"/>
    <w:rsid w:val="00123E4D"/>
    <w:rsid w:val="00130776"/>
    <w:rsid w:val="00130F69"/>
    <w:rsid w:val="0013241F"/>
    <w:rsid w:val="001331BA"/>
    <w:rsid w:val="00134E89"/>
    <w:rsid w:val="00140C63"/>
    <w:rsid w:val="00142F65"/>
    <w:rsid w:val="00143552"/>
    <w:rsid w:val="00143832"/>
    <w:rsid w:val="001461A7"/>
    <w:rsid w:val="00147AC5"/>
    <w:rsid w:val="001508DA"/>
    <w:rsid w:val="0015094A"/>
    <w:rsid w:val="00151C96"/>
    <w:rsid w:val="00153ECA"/>
    <w:rsid w:val="00162CDE"/>
    <w:rsid w:val="0016570C"/>
    <w:rsid w:val="00166F21"/>
    <w:rsid w:val="0016716A"/>
    <w:rsid w:val="001765DC"/>
    <w:rsid w:val="001766CB"/>
    <w:rsid w:val="00182401"/>
    <w:rsid w:val="0018311B"/>
    <w:rsid w:val="00183134"/>
    <w:rsid w:val="00183255"/>
    <w:rsid w:val="00184D61"/>
    <w:rsid w:val="00185F29"/>
    <w:rsid w:val="00190633"/>
    <w:rsid w:val="00191E6B"/>
    <w:rsid w:val="00192773"/>
    <w:rsid w:val="00193317"/>
    <w:rsid w:val="00193863"/>
    <w:rsid w:val="00195D33"/>
    <w:rsid w:val="00197ADA"/>
    <w:rsid w:val="001A0474"/>
    <w:rsid w:val="001A17E4"/>
    <w:rsid w:val="001B278F"/>
    <w:rsid w:val="001B3844"/>
    <w:rsid w:val="001B5C2B"/>
    <w:rsid w:val="001B77E2"/>
    <w:rsid w:val="001B77F1"/>
    <w:rsid w:val="001C1E4F"/>
    <w:rsid w:val="001C28B3"/>
    <w:rsid w:val="001C4B17"/>
    <w:rsid w:val="001C631E"/>
    <w:rsid w:val="001D25E6"/>
    <w:rsid w:val="001D4C82"/>
    <w:rsid w:val="001D4F26"/>
    <w:rsid w:val="001D603B"/>
    <w:rsid w:val="001E2EB5"/>
    <w:rsid w:val="001E4114"/>
    <w:rsid w:val="001E41F3"/>
    <w:rsid w:val="001E73A4"/>
    <w:rsid w:val="001F151F"/>
    <w:rsid w:val="001F171B"/>
    <w:rsid w:val="001F1875"/>
    <w:rsid w:val="001F3B42"/>
    <w:rsid w:val="001F3E32"/>
    <w:rsid w:val="001F64D4"/>
    <w:rsid w:val="00200D83"/>
    <w:rsid w:val="0020619A"/>
    <w:rsid w:val="002106E8"/>
    <w:rsid w:val="00211617"/>
    <w:rsid w:val="00212096"/>
    <w:rsid w:val="002153AE"/>
    <w:rsid w:val="00216490"/>
    <w:rsid w:val="002222BF"/>
    <w:rsid w:val="00227A2F"/>
    <w:rsid w:val="00227FE0"/>
    <w:rsid w:val="00231568"/>
    <w:rsid w:val="00232FD1"/>
    <w:rsid w:val="00233F51"/>
    <w:rsid w:val="00233F80"/>
    <w:rsid w:val="00236A00"/>
    <w:rsid w:val="00237386"/>
    <w:rsid w:val="00241597"/>
    <w:rsid w:val="00241702"/>
    <w:rsid w:val="00243E0E"/>
    <w:rsid w:val="0024668B"/>
    <w:rsid w:val="002467A4"/>
    <w:rsid w:val="00251768"/>
    <w:rsid w:val="00251EDC"/>
    <w:rsid w:val="00252989"/>
    <w:rsid w:val="00253F7D"/>
    <w:rsid w:val="002619EC"/>
    <w:rsid w:val="00263332"/>
    <w:rsid w:val="00266F12"/>
    <w:rsid w:val="0026770F"/>
    <w:rsid w:val="00272357"/>
    <w:rsid w:val="00275D12"/>
    <w:rsid w:val="002761AE"/>
    <w:rsid w:val="0027688C"/>
    <w:rsid w:val="00276C23"/>
    <w:rsid w:val="00276D2B"/>
    <w:rsid w:val="00276F11"/>
    <w:rsid w:val="0027780F"/>
    <w:rsid w:val="00284AE0"/>
    <w:rsid w:val="002852C5"/>
    <w:rsid w:val="00291D12"/>
    <w:rsid w:val="0029664C"/>
    <w:rsid w:val="002970B6"/>
    <w:rsid w:val="002A0C1A"/>
    <w:rsid w:val="002A0D1A"/>
    <w:rsid w:val="002A3025"/>
    <w:rsid w:val="002A49C9"/>
    <w:rsid w:val="002A5BB0"/>
    <w:rsid w:val="002A6BBA"/>
    <w:rsid w:val="002B1A87"/>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5A09"/>
    <w:rsid w:val="002D6F2D"/>
    <w:rsid w:val="002E04B6"/>
    <w:rsid w:val="002E48BE"/>
    <w:rsid w:val="002E6115"/>
    <w:rsid w:val="002E6DE9"/>
    <w:rsid w:val="002F22F7"/>
    <w:rsid w:val="002F2855"/>
    <w:rsid w:val="002F4FF2"/>
    <w:rsid w:val="002F6340"/>
    <w:rsid w:val="003006A1"/>
    <w:rsid w:val="00301432"/>
    <w:rsid w:val="00305C60"/>
    <w:rsid w:val="003070CA"/>
    <w:rsid w:val="00311AE1"/>
    <w:rsid w:val="0031342B"/>
    <w:rsid w:val="00313FF3"/>
    <w:rsid w:val="003142BA"/>
    <w:rsid w:val="0031475F"/>
    <w:rsid w:val="00314A94"/>
    <w:rsid w:val="00315BD4"/>
    <w:rsid w:val="00324965"/>
    <w:rsid w:val="00324E79"/>
    <w:rsid w:val="0032540F"/>
    <w:rsid w:val="00327212"/>
    <w:rsid w:val="00327C8B"/>
    <w:rsid w:val="00330643"/>
    <w:rsid w:val="003325BB"/>
    <w:rsid w:val="0033562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40F"/>
    <w:rsid w:val="00382B4A"/>
    <w:rsid w:val="003830C1"/>
    <w:rsid w:val="003836EC"/>
    <w:rsid w:val="00383755"/>
    <w:rsid w:val="00383C7B"/>
    <w:rsid w:val="00384B92"/>
    <w:rsid w:val="0039050F"/>
    <w:rsid w:val="00394E81"/>
    <w:rsid w:val="003A3640"/>
    <w:rsid w:val="003A48C8"/>
    <w:rsid w:val="003A548A"/>
    <w:rsid w:val="003A59CB"/>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480B"/>
    <w:rsid w:val="003F053A"/>
    <w:rsid w:val="003F1D22"/>
    <w:rsid w:val="003F2282"/>
    <w:rsid w:val="003F3318"/>
    <w:rsid w:val="003F4118"/>
    <w:rsid w:val="003F4B38"/>
    <w:rsid w:val="003F5B65"/>
    <w:rsid w:val="003F69B9"/>
    <w:rsid w:val="00400B2F"/>
    <w:rsid w:val="00401225"/>
    <w:rsid w:val="00403C5A"/>
    <w:rsid w:val="0040443A"/>
    <w:rsid w:val="00411094"/>
    <w:rsid w:val="00413493"/>
    <w:rsid w:val="00415563"/>
    <w:rsid w:val="004175D2"/>
    <w:rsid w:val="00417A5B"/>
    <w:rsid w:val="004203A0"/>
    <w:rsid w:val="00420674"/>
    <w:rsid w:val="00421940"/>
    <w:rsid w:val="00422545"/>
    <w:rsid w:val="0042561D"/>
    <w:rsid w:val="00427670"/>
    <w:rsid w:val="00427A8D"/>
    <w:rsid w:val="0043032C"/>
    <w:rsid w:val="00431376"/>
    <w:rsid w:val="00432B41"/>
    <w:rsid w:val="0043386A"/>
    <w:rsid w:val="0043426F"/>
    <w:rsid w:val="00435765"/>
    <w:rsid w:val="0043578C"/>
    <w:rsid w:val="00435799"/>
    <w:rsid w:val="00436232"/>
    <w:rsid w:val="00436BAB"/>
    <w:rsid w:val="00437044"/>
    <w:rsid w:val="00440801"/>
    <w:rsid w:val="00440825"/>
    <w:rsid w:val="00441C58"/>
    <w:rsid w:val="00443403"/>
    <w:rsid w:val="00443644"/>
    <w:rsid w:val="00445DA0"/>
    <w:rsid w:val="004505DF"/>
    <w:rsid w:val="00451240"/>
    <w:rsid w:val="00453C12"/>
    <w:rsid w:val="00461F91"/>
    <w:rsid w:val="00466C53"/>
    <w:rsid w:val="0047305D"/>
    <w:rsid w:val="0047357A"/>
    <w:rsid w:val="00473B9A"/>
    <w:rsid w:val="00474AD1"/>
    <w:rsid w:val="00475C3C"/>
    <w:rsid w:val="00477CFE"/>
    <w:rsid w:val="004807B9"/>
    <w:rsid w:val="00483742"/>
    <w:rsid w:val="00490382"/>
    <w:rsid w:val="00493879"/>
    <w:rsid w:val="004944F2"/>
    <w:rsid w:val="00494B0C"/>
    <w:rsid w:val="004974B6"/>
    <w:rsid w:val="00497F14"/>
    <w:rsid w:val="004A09E2"/>
    <w:rsid w:val="004A1CFD"/>
    <w:rsid w:val="004A3ECB"/>
    <w:rsid w:val="004A4BEC"/>
    <w:rsid w:val="004A4EBE"/>
    <w:rsid w:val="004B2380"/>
    <w:rsid w:val="004B42C4"/>
    <w:rsid w:val="004B45A4"/>
    <w:rsid w:val="004B5783"/>
    <w:rsid w:val="004B72CE"/>
    <w:rsid w:val="004B74A9"/>
    <w:rsid w:val="004B79C4"/>
    <w:rsid w:val="004C006C"/>
    <w:rsid w:val="004C1E90"/>
    <w:rsid w:val="004C6207"/>
    <w:rsid w:val="004C69A3"/>
    <w:rsid w:val="004D01DF"/>
    <w:rsid w:val="004D077E"/>
    <w:rsid w:val="004D6095"/>
    <w:rsid w:val="004D6C87"/>
    <w:rsid w:val="004F3DC9"/>
    <w:rsid w:val="00500EAB"/>
    <w:rsid w:val="0050226F"/>
    <w:rsid w:val="005024DD"/>
    <w:rsid w:val="00502B1B"/>
    <w:rsid w:val="00503F6A"/>
    <w:rsid w:val="0050679C"/>
    <w:rsid w:val="00506A6E"/>
    <w:rsid w:val="00506CE1"/>
    <w:rsid w:val="0050780D"/>
    <w:rsid w:val="0051098F"/>
    <w:rsid w:val="00510CB2"/>
    <w:rsid w:val="00511527"/>
    <w:rsid w:val="00512467"/>
    <w:rsid w:val="0051277C"/>
    <w:rsid w:val="005165A8"/>
    <w:rsid w:val="00516A74"/>
    <w:rsid w:val="00517006"/>
    <w:rsid w:val="00524F81"/>
    <w:rsid w:val="00526E75"/>
    <w:rsid w:val="005275CB"/>
    <w:rsid w:val="005305F7"/>
    <w:rsid w:val="00532F99"/>
    <w:rsid w:val="00533246"/>
    <w:rsid w:val="00536811"/>
    <w:rsid w:val="005379CE"/>
    <w:rsid w:val="00542BB7"/>
    <w:rsid w:val="00543AF5"/>
    <w:rsid w:val="00543B11"/>
    <w:rsid w:val="0054453D"/>
    <w:rsid w:val="005479BC"/>
    <w:rsid w:val="00547EB9"/>
    <w:rsid w:val="00550ED9"/>
    <w:rsid w:val="00551B99"/>
    <w:rsid w:val="00555F40"/>
    <w:rsid w:val="00556FE4"/>
    <w:rsid w:val="005602CE"/>
    <w:rsid w:val="005618C3"/>
    <w:rsid w:val="00562C0E"/>
    <w:rsid w:val="005651FD"/>
    <w:rsid w:val="005659DB"/>
    <w:rsid w:val="00565FA1"/>
    <w:rsid w:val="00567518"/>
    <w:rsid w:val="00570959"/>
    <w:rsid w:val="00576366"/>
    <w:rsid w:val="00576DB7"/>
    <w:rsid w:val="0058216F"/>
    <w:rsid w:val="00582A7D"/>
    <w:rsid w:val="005832F7"/>
    <w:rsid w:val="0058725B"/>
    <w:rsid w:val="005900B8"/>
    <w:rsid w:val="00590551"/>
    <w:rsid w:val="00590AC9"/>
    <w:rsid w:val="005925B8"/>
    <w:rsid w:val="00592829"/>
    <w:rsid w:val="00596420"/>
    <w:rsid w:val="0059653F"/>
    <w:rsid w:val="00597BF4"/>
    <w:rsid w:val="005A6150"/>
    <w:rsid w:val="005A634D"/>
    <w:rsid w:val="005B25F0"/>
    <w:rsid w:val="005B6B7C"/>
    <w:rsid w:val="005C08F3"/>
    <w:rsid w:val="005C11F0"/>
    <w:rsid w:val="005C1253"/>
    <w:rsid w:val="005C1DF7"/>
    <w:rsid w:val="005C6876"/>
    <w:rsid w:val="005D0259"/>
    <w:rsid w:val="005D2365"/>
    <w:rsid w:val="005D4E5A"/>
    <w:rsid w:val="005D5AB3"/>
    <w:rsid w:val="005D66B5"/>
    <w:rsid w:val="005D7121"/>
    <w:rsid w:val="005E1576"/>
    <w:rsid w:val="005E1B4F"/>
    <w:rsid w:val="005E1E66"/>
    <w:rsid w:val="005E2C44"/>
    <w:rsid w:val="005E302E"/>
    <w:rsid w:val="005F163F"/>
    <w:rsid w:val="005F2725"/>
    <w:rsid w:val="005F335A"/>
    <w:rsid w:val="005F3937"/>
    <w:rsid w:val="0060287A"/>
    <w:rsid w:val="00606094"/>
    <w:rsid w:val="0061048B"/>
    <w:rsid w:val="0061415B"/>
    <w:rsid w:val="00616FC0"/>
    <w:rsid w:val="00617B6F"/>
    <w:rsid w:val="00617B73"/>
    <w:rsid w:val="00621ED3"/>
    <w:rsid w:val="006224BB"/>
    <w:rsid w:val="0062622F"/>
    <w:rsid w:val="006319B9"/>
    <w:rsid w:val="00631EA0"/>
    <w:rsid w:val="006330BB"/>
    <w:rsid w:val="006427FC"/>
    <w:rsid w:val="00643317"/>
    <w:rsid w:val="006436C3"/>
    <w:rsid w:val="00643A45"/>
    <w:rsid w:val="0064529D"/>
    <w:rsid w:val="00645DF8"/>
    <w:rsid w:val="00653A40"/>
    <w:rsid w:val="00654B7A"/>
    <w:rsid w:val="00656C07"/>
    <w:rsid w:val="00661116"/>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0742"/>
    <w:rsid w:val="00691B65"/>
    <w:rsid w:val="006935D9"/>
    <w:rsid w:val="0069434A"/>
    <w:rsid w:val="006964F9"/>
    <w:rsid w:val="006A037D"/>
    <w:rsid w:val="006A1451"/>
    <w:rsid w:val="006A43A0"/>
    <w:rsid w:val="006A7189"/>
    <w:rsid w:val="006B4C86"/>
    <w:rsid w:val="006B5418"/>
    <w:rsid w:val="006C57CA"/>
    <w:rsid w:val="006C5B37"/>
    <w:rsid w:val="006C6D00"/>
    <w:rsid w:val="006D30AF"/>
    <w:rsid w:val="006D3E10"/>
    <w:rsid w:val="006D6E49"/>
    <w:rsid w:val="006E21FB"/>
    <w:rsid w:val="006E292A"/>
    <w:rsid w:val="006F0DC8"/>
    <w:rsid w:val="006F2788"/>
    <w:rsid w:val="006F2BC4"/>
    <w:rsid w:val="007006C5"/>
    <w:rsid w:val="00700F52"/>
    <w:rsid w:val="00702905"/>
    <w:rsid w:val="00702C5D"/>
    <w:rsid w:val="00710005"/>
    <w:rsid w:val="00710497"/>
    <w:rsid w:val="0071058D"/>
    <w:rsid w:val="00710C60"/>
    <w:rsid w:val="00711633"/>
    <w:rsid w:val="00712563"/>
    <w:rsid w:val="00714B2E"/>
    <w:rsid w:val="007252B2"/>
    <w:rsid w:val="00725CE3"/>
    <w:rsid w:val="00726AF4"/>
    <w:rsid w:val="00727AC1"/>
    <w:rsid w:val="007314B8"/>
    <w:rsid w:val="0073154A"/>
    <w:rsid w:val="007320E7"/>
    <w:rsid w:val="0074184E"/>
    <w:rsid w:val="007431C8"/>
    <w:rsid w:val="007439B9"/>
    <w:rsid w:val="00743CC2"/>
    <w:rsid w:val="007521A9"/>
    <w:rsid w:val="00752474"/>
    <w:rsid w:val="00753D9A"/>
    <w:rsid w:val="00755650"/>
    <w:rsid w:val="00763642"/>
    <w:rsid w:val="00764090"/>
    <w:rsid w:val="00764209"/>
    <w:rsid w:val="0076430C"/>
    <w:rsid w:val="0077020D"/>
    <w:rsid w:val="0077259F"/>
    <w:rsid w:val="0077338D"/>
    <w:rsid w:val="007760E6"/>
    <w:rsid w:val="00776375"/>
    <w:rsid w:val="00783CAB"/>
    <w:rsid w:val="0078554A"/>
    <w:rsid w:val="00787DA4"/>
    <w:rsid w:val="00790179"/>
    <w:rsid w:val="007938F2"/>
    <w:rsid w:val="00795DC0"/>
    <w:rsid w:val="00797EEB"/>
    <w:rsid w:val="007B2321"/>
    <w:rsid w:val="007B3508"/>
    <w:rsid w:val="007B4183"/>
    <w:rsid w:val="007B49E1"/>
    <w:rsid w:val="007B512A"/>
    <w:rsid w:val="007C01CC"/>
    <w:rsid w:val="007C2097"/>
    <w:rsid w:val="007C2F14"/>
    <w:rsid w:val="007C6CA5"/>
    <w:rsid w:val="007C7597"/>
    <w:rsid w:val="007D0C15"/>
    <w:rsid w:val="007D0CF0"/>
    <w:rsid w:val="007D5180"/>
    <w:rsid w:val="007D553C"/>
    <w:rsid w:val="007D716D"/>
    <w:rsid w:val="007D7E56"/>
    <w:rsid w:val="007E098F"/>
    <w:rsid w:val="007E6510"/>
    <w:rsid w:val="007F0372"/>
    <w:rsid w:val="007F0625"/>
    <w:rsid w:val="007F180A"/>
    <w:rsid w:val="007F4483"/>
    <w:rsid w:val="0080491D"/>
    <w:rsid w:val="00804D1F"/>
    <w:rsid w:val="0081290D"/>
    <w:rsid w:val="00814EEC"/>
    <w:rsid w:val="0081574F"/>
    <w:rsid w:val="00821F6C"/>
    <w:rsid w:val="008225C5"/>
    <w:rsid w:val="008250CB"/>
    <w:rsid w:val="008275AA"/>
    <w:rsid w:val="00827E93"/>
    <w:rsid w:val="008302F3"/>
    <w:rsid w:val="00831CE4"/>
    <w:rsid w:val="00831DF6"/>
    <w:rsid w:val="00835335"/>
    <w:rsid w:val="008409B6"/>
    <w:rsid w:val="00840C85"/>
    <w:rsid w:val="0084712A"/>
    <w:rsid w:val="0084771A"/>
    <w:rsid w:val="00850FD0"/>
    <w:rsid w:val="00852011"/>
    <w:rsid w:val="00853AB0"/>
    <w:rsid w:val="0085524C"/>
    <w:rsid w:val="00855F21"/>
    <w:rsid w:val="00856A30"/>
    <w:rsid w:val="0086606F"/>
    <w:rsid w:val="008672BE"/>
    <w:rsid w:val="008672D3"/>
    <w:rsid w:val="0086738B"/>
    <w:rsid w:val="00870130"/>
    <w:rsid w:val="00870EE7"/>
    <w:rsid w:val="008737D0"/>
    <w:rsid w:val="00875CCA"/>
    <w:rsid w:val="00877D69"/>
    <w:rsid w:val="008834C2"/>
    <w:rsid w:val="00883B6F"/>
    <w:rsid w:val="00884E63"/>
    <w:rsid w:val="00887E51"/>
    <w:rsid w:val="008902BC"/>
    <w:rsid w:val="00893B90"/>
    <w:rsid w:val="0089698D"/>
    <w:rsid w:val="008A0451"/>
    <w:rsid w:val="008A3B86"/>
    <w:rsid w:val="008A5E86"/>
    <w:rsid w:val="008A5F08"/>
    <w:rsid w:val="008A6C95"/>
    <w:rsid w:val="008B343E"/>
    <w:rsid w:val="008B3E96"/>
    <w:rsid w:val="008B465E"/>
    <w:rsid w:val="008B62F5"/>
    <w:rsid w:val="008B6BEE"/>
    <w:rsid w:val="008B72B0"/>
    <w:rsid w:val="008C107D"/>
    <w:rsid w:val="008D0EEB"/>
    <w:rsid w:val="008D357F"/>
    <w:rsid w:val="008D43F2"/>
    <w:rsid w:val="008E4502"/>
    <w:rsid w:val="008E4659"/>
    <w:rsid w:val="008E5690"/>
    <w:rsid w:val="008E633D"/>
    <w:rsid w:val="008E6B80"/>
    <w:rsid w:val="008E7FB6"/>
    <w:rsid w:val="008F226A"/>
    <w:rsid w:val="008F686C"/>
    <w:rsid w:val="00902212"/>
    <w:rsid w:val="00905113"/>
    <w:rsid w:val="009109A4"/>
    <w:rsid w:val="009123FB"/>
    <w:rsid w:val="00913CB0"/>
    <w:rsid w:val="009156D1"/>
    <w:rsid w:val="00915A10"/>
    <w:rsid w:val="00915FA4"/>
    <w:rsid w:val="00917C15"/>
    <w:rsid w:val="009203B0"/>
    <w:rsid w:val="00920903"/>
    <w:rsid w:val="00923F5A"/>
    <w:rsid w:val="00924AEA"/>
    <w:rsid w:val="0092615E"/>
    <w:rsid w:val="00926A1A"/>
    <w:rsid w:val="00926B98"/>
    <w:rsid w:val="00932E16"/>
    <w:rsid w:val="00934C4E"/>
    <w:rsid w:val="0093578B"/>
    <w:rsid w:val="00935A70"/>
    <w:rsid w:val="009404FF"/>
    <w:rsid w:val="00943DC1"/>
    <w:rsid w:val="0094525F"/>
    <w:rsid w:val="00945CB4"/>
    <w:rsid w:val="00951482"/>
    <w:rsid w:val="009526F1"/>
    <w:rsid w:val="00956448"/>
    <w:rsid w:val="00957521"/>
    <w:rsid w:val="00961C98"/>
    <w:rsid w:val="00962081"/>
    <w:rsid w:val="009629FD"/>
    <w:rsid w:val="00963215"/>
    <w:rsid w:val="00963D50"/>
    <w:rsid w:val="00965317"/>
    <w:rsid w:val="00967BFF"/>
    <w:rsid w:val="00967D83"/>
    <w:rsid w:val="009717F8"/>
    <w:rsid w:val="00973961"/>
    <w:rsid w:val="00980218"/>
    <w:rsid w:val="009836B5"/>
    <w:rsid w:val="00986D55"/>
    <w:rsid w:val="00987DDE"/>
    <w:rsid w:val="00990526"/>
    <w:rsid w:val="00990AB4"/>
    <w:rsid w:val="00993F61"/>
    <w:rsid w:val="00995714"/>
    <w:rsid w:val="0099607C"/>
    <w:rsid w:val="009A380C"/>
    <w:rsid w:val="009B08D7"/>
    <w:rsid w:val="009B2A49"/>
    <w:rsid w:val="009B3291"/>
    <w:rsid w:val="009B5F28"/>
    <w:rsid w:val="009B6443"/>
    <w:rsid w:val="009C0269"/>
    <w:rsid w:val="009C1191"/>
    <w:rsid w:val="009C14F1"/>
    <w:rsid w:val="009C41D7"/>
    <w:rsid w:val="009C61B9"/>
    <w:rsid w:val="009D337A"/>
    <w:rsid w:val="009D56B9"/>
    <w:rsid w:val="009D59FF"/>
    <w:rsid w:val="009D6BAA"/>
    <w:rsid w:val="009D77F0"/>
    <w:rsid w:val="009E3297"/>
    <w:rsid w:val="009E617D"/>
    <w:rsid w:val="009F03AA"/>
    <w:rsid w:val="009F152B"/>
    <w:rsid w:val="009F5105"/>
    <w:rsid w:val="009F6A0C"/>
    <w:rsid w:val="009F7C5D"/>
    <w:rsid w:val="00A02258"/>
    <w:rsid w:val="00A02822"/>
    <w:rsid w:val="00A0521E"/>
    <w:rsid w:val="00A055C2"/>
    <w:rsid w:val="00A06EC0"/>
    <w:rsid w:val="00A07584"/>
    <w:rsid w:val="00A122CA"/>
    <w:rsid w:val="00A140DD"/>
    <w:rsid w:val="00A20D57"/>
    <w:rsid w:val="00A2600A"/>
    <w:rsid w:val="00A2613B"/>
    <w:rsid w:val="00A30621"/>
    <w:rsid w:val="00A3111C"/>
    <w:rsid w:val="00A32441"/>
    <w:rsid w:val="00A3669C"/>
    <w:rsid w:val="00A37613"/>
    <w:rsid w:val="00A413FB"/>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21B7"/>
    <w:rsid w:val="00A72DCE"/>
    <w:rsid w:val="00A733C9"/>
    <w:rsid w:val="00A752C5"/>
    <w:rsid w:val="00A76CA1"/>
    <w:rsid w:val="00A83C6C"/>
    <w:rsid w:val="00A83ECE"/>
    <w:rsid w:val="00A84816"/>
    <w:rsid w:val="00A8512B"/>
    <w:rsid w:val="00A87024"/>
    <w:rsid w:val="00A9104D"/>
    <w:rsid w:val="00A91FA7"/>
    <w:rsid w:val="00A92D5A"/>
    <w:rsid w:val="00AA02F2"/>
    <w:rsid w:val="00AA0DDE"/>
    <w:rsid w:val="00AA277C"/>
    <w:rsid w:val="00AA2F3B"/>
    <w:rsid w:val="00AA37D2"/>
    <w:rsid w:val="00AA5158"/>
    <w:rsid w:val="00AB0810"/>
    <w:rsid w:val="00AB35A9"/>
    <w:rsid w:val="00AB50BE"/>
    <w:rsid w:val="00AB62B8"/>
    <w:rsid w:val="00AC1222"/>
    <w:rsid w:val="00AC50BD"/>
    <w:rsid w:val="00AC541B"/>
    <w:rsid w:val="00AC7923"/>
    <w:rsid w:val="00AC7C4E"/>
    <w:rsid w:val="00AD2654"/>
    <w:rsid w:val="00AD3585"/>
    <w:rsid w:val="00AD524B"/>
    <w:rsid w:val="00AD5C0C"/>
    <w:rsid w:val="00AD7C2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9CF"/>
    <w:rsid w:val="00B14E04"/>
    <w:rsid w:val="00B17A0C"/>
    <w:rsid w:val="00B22F26"/>
    <w:rsid w:val="00B258BB"/>
    <w:rsid w:val="00B31457"/>
    <w:rsid w:val="00B32762"/>
    <w:rsid w:val="00B34600"/>
    <w:rsid w:val="00B357DE"/>
    <w:rsid w:val="00B36C16"/>
    <w:rsid w:val="00B37DDD"/>
    <w:rsid w:val="00B40142"/>
    <w:rsid w:val="00B40DA9"/>
    <w:rsid w:val="00B43444"/>
    <w:rsid w:val="00B43914"/>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87B"/>
    <w:rsid w:val="00B7710E"/>
    <w:rsid w:val="00B82B94"/>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2B8F"/>
    <w:rsid w:val="00BC4BFF"/>
    <w:rsid w:val="00BC7AF8"/>
    <w:rsid w:val="00BC7C3B"/>
    <w:rsid w:val="00BD0266"/>
    <w:rsid w:val="00BD086C"/>
    <w:rsid w:val="00BD20BC"/>
    <w:rsid w:val="00BD279D"/>
    <w:rsid w:val="00BD3A63"/>
    <w:rsid w:val="00BD3B6F"/>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31593"/>
    <w:rsid w:val="00C333B4"/>
    <w:rsid w:val="00C339AD"/>
    <w:rsid w:val="00C366B6"/>
    <w:rsid w:val="00C371D3"/>
    <w:rsid w:val="00C37922"/>
    <w:rsid w:val="00C4136E"/>
    <w:rsid w:val="00C415C3"/>
    <w:rsid w:val="00C45188"/>
    <w:rsid w:val="00C473A1"/>
    <w:rsid w:val="00C47932"/>
    <w:rsid w:val="00C5001D"/>
    <w:rsid w:val="00C524E5"/>
    <w:rsid w:val="00C546D0"/>
    <w:rsid w:val="00C557B5"/>
    <w:rsid w:val="00C55AF1"/>
    <w:rsid w:val="00C601C9"/>
    <w:rsid w:val="00C61D93"/>
    <w:rsid w:val="00C646B7"/>
    <w:rsid w:val="00C64843"/>
    <w:rsid w:val="00C67999"/>
    <w:rsid w:val="00C713E0"/>
    <w:rsid w:val="00C81B64"/>
    <w:rsid w:val="00C82AF3"/>
    <w:rsid w:val="00C83E4E"/>
    <w:rsid w:val="00C84595"/>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758"/>
    <w:rsid w:val="00CA71C4"/>
    <w:rsid w:val="00CA7610"/>
    <w:rsid w:val="00CA7D10"/>
    <w:rsid w:val="00CB1493"/>
    <w:rsid w:val="00CB3BD9"/>
    <w:rsid w:val="00CC0D87"/>
    <w:rsid w:val="00CC30BB"/>
    <w:rsid w:val="00CC3107"/>
    <w:rsid w:val="00CC498A"/>
    <w:rsid w:val="00CC5026"/>
    <w:rsid w:val="00CC5744"/>
    <w:rsid w:val="00CD2478"/>
    <w:rsid w:val="00CD541D"/>
    <w:rsid w:val="00CD573F"/>
    <w:rsid w:val="00CE0CD6"/>
    <w:rsid w:val="00CE17FE"/>
    <w:rsid w:val="00CE22D1"/>
    <w:rsid w:val="00CE4346"/>
    <w:rsid w:val="00CE4514"/>
    <w:rsid w:val="00CE45F8"/>
    <w:rsid w:val="00CF0EE8"/>
    <w:rsid w:val="00CF1329"/>
    <w:rsid w:val="00CF227F"/>
    <w:rsid w:val="00CF2D0D"/>
    <w:rsid w:val="00CF39F5"/>
    <w:rsid w:val="00D006D2"/>
    <w:rsid w:val="00D01B47"/>
    <w:rsid w:val="00D02370"/>
    <w:rsid w:val="00D02D06"/>
    <w:rsid w:val="00D04777"/>
    <w:rsid w:val="00D06D67"/>
    <w:rsid w:val="00D07163"/>
    <w:rsid w:val="00D07648"/>
    <w:rsid w:val="00D11584"/>
    <w:rsid w:val="00D12FF1"/>
    <w:rsid w:val="00D13026"/>
    <w:rsid w:val="00D13ED2"/>
    <w:rsid w:val="00D15EE4"/>
    <w:rsid w:val="00D17447"/>
    <w:rsid w:val="00D20C54"/>
    <w:rsid w:val="00D21E42"/>
    <w:rsid w:val="00D2489D"/>
    <w:rsid w:val="00D27EAA"/>
    <w:rsid w:val="00D333FD"/>
    <w:rsid w:val="00D335DA"/>
    <w:rsid w:val="00D417EA"/>
    <w:rsid w:val="00D4432D"/>
    <w:rsid w:val="00D46A36"/>
    <w:rsid w:val="00D51C49"/>
    <w:rsid w:val="00D53BE5"/>
    <w:rsid w:val="00D5421F"/>
    <w:rsid w:val="00D6209E"/>
    <w:rsid w:val="00D63042"/>
    <w:rsid w:val="00D641A9"/>
    <w:rsid w:val="00D67621"/>
    <w:rsid w:val="00D7468E"/>
    <w:rsid w:val="00D74CFB"/>
    <w:rsid w:val="00D82500"/>
    <w:rsid w:val="00D82AEC"/>
    <w:rsid w:val="00D84110"/>
    <w:rsid w:val="00D84538"/>
    <w:rsid w:val="00D868EB"/>
    <w:rsid w:val="00D87C3D"/>
    <w:rsid w:val="00D87E25"/>
    <w:rsid w:val="00D908E8"/>
    <w:rsid w:val="00D94A8F"/>
    <w:rsid w:val="00D976CB"/>
    <w:rsid w:val="00D97A07"/>
    <w:rsid w:val="00DA4EB6"/>
    <w:rsid w:val="00DB28FD"/>
    <w:rsid w:val="00DB72BB"/>
    <w:rsid w:val="00DC0D58"/>
    <w:rsid w:val="00DC1AD8"/>
    <w:rsid w:val="00DC1ADC"/>
    <w:rsid w:val="00DC2CED"/>
    <w:rsid w:val="00DC2EEA"/>
    <w:rsid w:val="00DD1EAF"/>
    <w:rsid w:val="00DD4879"/>
    <w:rsid w:val="00DD735B"/>
    <w:rsid w:val="00DD7C38"/>
    <w:rsid w:val="00DE6C1A"/>
    <w:rsid w:val="00DF0CBC"/>
    <w:rsid w:val="00DF2BA7"/>
    <w:rsid w:val="00DF41C7"/>
    <w:rsid w:val="00DF4270"/>
    <w:rsid w:val="00DF4B70"/>
    <w:rsid w:val="00DF66DE"/>
    <w:rsid w:val="00E0105C"/>
    <w:rsid w:val="00E015DE"/>
    <w:rsid w:val="00E01F79"/>
    <w:rsid w:val="00E04D6E"/>
    <w:rsid w:val="00E1211C"/>
    <w:rsid w:val="00E159F8"/>
    <w:rsid w:val="00E17895"/>
    <w:rsid w:val="00E21A85"/>
    <w:rsid w:val="00E2249C"/>
    <w:rsid w:val="00E23A56"/>
    <w:rsid w:val="00E24619"/>
    <w:rsid w:val="00E24B75"/>
    <w:rsid w:val="00E34995"/>
    <w:rsid w:val="00E40C82"/>
    <w:rsid w:val="00E40CFB"/>
    <w:rsid w:val="00E4306D"/>
    <w:rsid w:val="00E44F6F"/>
    <w:rsid w:val="00E47C5A"/>
    <w:rsid w:val="00E55309"/>
    <w:rsid w:val="00E55876"/>
    <w:rsid w:val="00E55A04"/>
    <w:rsid w:val="00E56E20"/>
    <w:rsid w:val="00E60DAE"/>
    <w:rsid w:val="00E60E18"/>
    <w:rsid w:val="00E6400C"/>
    <w:rsid w:val="00E6515D"/>
    <w:rsid w:val="00E6577E"/>
    <w:rsid w:val="00E65E8A"/>
    <w:rsid w:val="00E726BE"/>
    <w:rsid w:val="00E7379C"/>
    <w:rsid w:val="00E742F8"/>
    <w:rsid w:val="00E754DD"/>
    <w:rsid w:val="00E75519"/>
    <w:rsid w:val="00E75D9B"/>
    <w:rsid w:val="00E907D5"/>
    <w:rsid w:val="00E907E2"/>
    <w:rsid w:val="00E90A16"/>
    <w:rsid w:val="00E924C6"/>
    <w:rsid w:val="00E94032"/>
    <w:rsid w:val="00E9497F"/>
    <w:rsid w:val="00E94B13"/>
    <w:rsid w:val="00E973B2"/>
    <w:rsid w:val="00EA15FE"/>
    <w:rsid w:val="00EA1CD1"/>
    <w:rsid w:val="00EA3B96"/>
    <w:rsid w:val="00EA5AA6"/>
    <w:rsid w:val="00EA76BB"/>
    <w:rsid w:val="00EB3FE7"/>
    <w:rsid w:val="00EB4916"/>
    <w:rsid w:val="00EB52DE"/>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5D98"/>
    <w:rsid w:val="00F26950"/>
    <w:rsid w:val="00F26E53"/>
    <w:rsid w:val="00F300FB"/>
    <w:rsid w:val="00F30699"/>
    <w:rsid w:val="00F34816"/>
    <w:rsid w:val="00F358FB"/>
    <w:rsid w:val="00F40921"/>
    <w:rsid w:val="00F42664"/>
    <w:rsid w:val="00F432E2"/>
    <w:rsid w:val="00F43E85"/>
    <w:rsid w:val="00F50078"/>
    <w:rsid w:val="00F50D53"/>
    <w:rsid w:val="00F51110"/>
    <w:rsid w:val="00F53D4E"/>
    <w:rsid w:val="00F54FBF"/>
    <w:rsid w:val="00F5618A"/>
    <w:rsid w:val="00F60898"/>
    <w:rsid w:val="00F61C76"/>
    <w:rsid w:val="00F62332"/>
    <w:rsid w:val="00F627D2"/>
    <w:rsid w:val="00F655C2"/>
    <w:rsid w:val="00F6563C"/>
    <w:rsid w:val="00F666C7"/>
    <w:rsid w:val="00F709E6"/>
    <w:rsid w:val="00F71A8C"/>
    <w:rsid w:val="00F73AA3"/>
    <w:rsid w:val="00F75CE2"/>
    <w:rsid w:val="00F7680F"/>
    <w:rsid w:val="00F77054"/>
    <w:rsid w:val="00F803C2"/>
    <w:rsid w:val="00F80EFC"/>
    <w:rsid w:val="00F82570"/>
    <w:rsid w:val="00F831EE"/>
    <w:rsid w:val="00F839A8"/>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1C07"/>
    <w:rsid w:val="00FE2593"/>
    <w:rsid w:val="00FE3ABB"/>
    <w:rsid w:val="00FE5403"/>
    <w:rsid w:val="00FE6C48"/>
    <w:rsid w:val="00FE75D2"/>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customStyle="1" w:styleId="13">
    <w:name w:val="未解決のメンション1"/>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link w:val="EditorsNote"/>
    <w:rsid w:val="005479B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5799177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66591583">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5CA69-D443-4400-9B41-2175A8AC520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154</TotalTime>
  <Pages>7</Pages>
  <Words>2059</Words>
  <Characters>11737</Characters>
  <Application>Microsoft Office Word</Application>
  <DocSecurity>0</DocSecurity>
  <Lines>97</Lines>
  <Paragraphs>27</Paragraphs>
  <ScaleCrop>false</ScaleCrop>
  <HeadingPairs>
    <vt:vector size="8" baseType="variant">
      <vt:variant>
        <vt:lpstr>タイトル</vt:lpstr>
      </vt:variant>
      <vt:variant>
        <vt:i4>1</vt:i4>
      </vt:variant>
      <vt:variant>
        <vt:lpstr>見出し</vt:lpstr>
      </vt:variant>
      <vt:variant>
        <vt:i4>10</vt:i4>
      </vt:variant>
      <vt:variant>
        <vt:lpstr>Title</vt:lpstr>
      </vt:variant>
      <vt:variant>
        <vt:i4>1</vt:i4>
      </vt:variant>
      <vt:variant>
        <vt:lpstr>Titel</vt:lpstr>
      </vt:variant>
      <vt:variant>
        <vt:i4>1</vt:i4>
      </vt:variant>
    </vt:vector>
  </HeadingPairs>
  <TitlesOfParts>
    <vt:vector size="13" baseType="lpstr">
      <vt:lpstr>3GPP Change Request</vt:lpstr>
      <vt:lpstr>Goteborg, Sweden; 25th – 29th August 2025 								revision of C4-253064</vt:lpstr>
      <vt:lpstr/>
      <vt:lpstr>* * * 1st Change * * * *</vt:lpstr>
      <vt:lpstr>2	References</vt:lpstr>
      <vt:lpstr>    6.X	Solution #X: P-CSCF failure notification with PCO/ePCO</vt:lpstr>
      <vt:lpstr>        6.X.1	Description</vt:lpstr>
      <vt:lpstr>        6.X.2	Impacts on services, entities, and interfaces</vt:lpstr>
      <vt:lpstr>        6.X.3	Pros</vt:lpstr>
      <vt:lpstr>        6.X.4	Cons</vt:lpstr>
      <vt:lpstr>* * * End of Changes * * * *</vt:lpstr>
      <vt:lpstr>3GPP Change Request</vt:lpstr>
      <vt:lpstr>3GPP Change Request</vt:lpstr>
    </vt:vector>
  </TitlesOfParts>
  <Company>3GPP Support Team</Company>
  <LinksUpToDate>false</LinksUpToDate>
  <CharactersWithSpaces>13769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KDDI_r2</cp:lastModifiedBy>
  <cp:revision>24</cp:revision>
  <cp:lastPrinted>1900-01-01T00:00:00Z</cp:lastPrinted>
  <dcterms:created xsi:type="dcterms:W3CDTF">2025-08-27T10:18:00Z</dcterms:created>
  <dcterms:modified xsi:type="dcterms:W3CDTF">2025-08-28T09:41:00Z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